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54C74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B222F">
        <w:fldChar w:fldCharType="begin"/>
      </w:r>
      <w:r w:rsidR="007B222F">
        <w:instrText xml:space="preserve"> DOCPROPERTY  TSG/WGRef  \* MERGEFORMAT </w:instrText>
      </w:r>
      <w:r w:rsidR="007B222F">
        <w:fldChar w:fldCharType="separate"/>
      </w:r>
      <w:r w:rsidR="005149A0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5149A0">
        <w:rPr>
          <w:b/>
          <w:noProof/>
          <w:sz w:val="24"/>
        </w:rPr>
        <w:t>5</w:t>
      </w:r>
      <w:r w:rsidR="007B222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B222F">
        <w:fldChar w:fldCharType="begin"/>
      </w:r>
      <w:r w:rsidR="007B222F">
        <w:instrText xml:space="preserve"> DOCPROPERTY  MtgSeq  \* MERGEFORMAT </w:instrText>
      </w:r>
      <w:r w:rsidR="007B222F">
        <w:fldChar w:fldCharType="separate"/>
      </w:r>
      <w:r w:rsidR="00AA27E4">
        <w:rPr>
          <w:b/>
          <w:noProof/>
          <w:sz w:val="24"/>
        </w:rPr>
        <w:t xml:space="preserve">100 </w:t>
      </w:r>
      <w:r w:rsidR="007B222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B222F">
        <w:fldChar w:fldCharType="begin"/>
      </w:r>
      <w:r w:rsidR="007B222F">
        <w:instrText xml:space="preserve"> DOCPROPERTY  Tdoc#  \* MERGEFORMAT </w:instrText>
      </w:r>
      <w:r w:rsidR="007B222F">
        <w:fldChar w:fldCharType="separate"/>
      </w:r>
      <w:r w:rsidR="00AA27E4">
        <w:rPr>
          <w:b/>
          <w:i/>
          <w:noProof/>
          <w:sz w:val="28"/>
        </w:rPr>
        <w:t>R5</w:t>
      </w:r>
      <w:r w:rsidR="00C44D7C">
        <w:rPr>
          <w:b/>
          <w:i/>
          <w:noProof/>
          <w:sz w:val="28"/>
        </w:rPr>
        <w:t>-23</w:t>
      </w:r>
      <w:r w:rsidR="007E6206">
        <w:rPr>
          <w:b/>
          <w:i/>
          <w:noProof/>
          <w:sz w:val="28"/>
        </w:rPr>
        <w:t>4047</w:t>
      </w:r>
      <w:r w:rsidR="007B222F">
        <w:rPr>
          <w:b/>
          <w:i/>
          <w:noProof/>
          <w:sz w:val="28"/>
        </w:rPr>
        <w:fldChar w:fldCharType="end"/>
      </w:r>
    </w:p>
    <w:p w14:paraId="7CB45193" w14:textId="05986550" w:rsidR="001E41F3" w:rsidRDefault="007B222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022E9" w:rsidRPr="007022E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E2CC7" w:rsidRPr="00EE2CC7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43BAF">
        <w:rPr>
          <w:b/>
          <w:noProof/>
          <w:sz w:val="24"/>
        </w:rPr>
        <w:t xml:space="preserve">21st </w:t>
      </w:r>
      <w:r w:rsidR="00643BAF" w:rsidRPr="00643BAF">
        <w:rPr>
          <w:b/>
          <w:noProof/>
          <w:sz w:val="24"/>
        </w:rPr>
        <w:t xml:space="preserve">– </w:t>
      </w:r>
      <w:r w:rsidR="00643BAF">
        <w:rPr>
          <w:b/>
          <w:noProof/>
          <w:sz w:val="24"/>
        </w:rPr>
        <w:t>25</w:t>
      </w:r>
      <w:r w:rsidR="00643BAF" w:rsidRPr="00643BAF">
        <w:rPr>
          <w:b/>
          <w:noProof/>
          <w:sz w:val="24"/>
        </w:rPr>
        <w:t xml:space="preserve">th </w:t>
      </w:r>
      <w:r w:rsidR="00643BAF">
        <w:rPr>
          <w:b/>
          <w:noProof/>
          <w:sz w:val="24"/>
        </w:rPr>
        <w:t>Aug</w:t>
      </w:r>
      <w:r w:rsidR="00643BAF" w:rsidRPr="00643BAF">
        <w:rPr>
          <w:b/>
          <w:noProof/>
          <w:sz w:val="24"/>
        </w:rPr>
        <w:t xml:space="preserve"> 202</w:t>
      </w:r>
      <w:r w:rsidR="00643BAF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039288" w:rsidR="001E41F3" w:rsidRPr="00410371" w:rsidRDefault="007B22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4247B">
              <w:rPr>
                <w:b/>
                <w:noProof/>
                <w:sz w:val="28"/>
              </w:rPr>
              <w:t>38.</w:t>
            </w:r>
            <w:r w:rsidR="00BB231F">
              <w:rPr>
                <w:b/>
                <w:noProof/>
                <w:sz w:val="28"/>
              </w:rPr>
              <w:t>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6E3664" w:rsidR="001E41F3" w:rsidRPr="00410371" w:rsidRDefault="007B222F" w:rsidP="00F7764C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0786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570808" w:rsidR="001E41F3" w:rsidRPr="00410371" w:rsidRDefault="007B22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137C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6C25C0" w:rsidR="001E41F3" w:rsidRPr="00410371" w:rsidRDefault="007B22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137C6">
              <w:rPr>
                <w:b/>
                <w:noProof/>
                <w:sz w:val="28"/>
              </w:rPr>
              <w:t>17.</w:t>
            </w:r>
            <w:r w:rsidR="00F7764C">
              <w:rPr>
                <w:b/>
                <w:noProof/>
                <w:sz w:val="28"/>
              </w:rPr>
              <w:t>9</w:t>
            </w:r>
            <w:r w:rsidR="001137C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F7764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10AF1A" w:rsidR="001E41F3" w:rsidRDefault="007B222F" w:rsidP="0053572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90F08">
              <w:t xml:space="preserve">Update </w:t>
            </w:r>
            <w:r>
              <w:fldChar w:fldCharType="end"/>
            </w:r>
            <w:r w:rsidR="00240EAF" w:rsidRPr="00240EAF">
              <w:t>TP analysis for 7.4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1227B1" w:rsidR="001E41F3" w:rsidRDefault="007B222F" w:rsidP="0053572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A22B5" w:rsidRPr="00CA22B5">
              <w:rPr>
                <w:noProof/>
              </w:rPr>
              <w:t>Qualcomm</w:t>
            </w:r>
            <w:r>
              <w:rPr>
                <w:noProof/>
              </w:rPr>
              <w:fldChar w:fldCharType="end"/>
            </w:r>
            <w:r w:rsidR="00C579D1">
              <w:t xml:space="preserve"> </w:t>
            </w:r>
            <w:r w:rsidR="00C579D1" w:rsidRPr="00C579D1">
              <w:rPr>
                <w:noProof/>
              </w:rPr>
              <w:t>France</w:t>
            </w:r>
            <w:r w:rsidR="00C579D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8198F" w:rsidR="001E41F3" w:rsidRDefault="007B222F" w:rsidP="0053572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A22B5">
              <w:rPr>
                <w:noProof/>
              </w:rPr>
              <w:t xml:space="preserve">R5 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0C328B" w:rsidR="001E41F3" w:rsidRDefault="007B222F" w:rsidP="0053572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D30F0" w:rsidRPr="009B468F">
              <w:rPr>
                <w:noProof/>
                <w:lang w:val="en-US"/>
              </w:rPr>
              <w:t>NR_DL1024QAM_FR1-UEConTest</w:t>
            </w:r>
            <w:r w:rsidR="00DD30F0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  <w:r w:rsidR="00E324E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7CB4AF" w:rsidR="001E41F3" w:rsidRDefault="007B22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324E2">
              <w:rPr>
                <w:noProof/>
              </w:rPr>
              <w:t>2</w:t>
            </w:r>
            <w:r w:rsidR="000D2F0F">
              <w:rPr>
                <w:noProof/>
              </w:rPr>
              <w:t>023-08-1</w:t>
            </w:r>
            <w:r>
              <w:rPr>
                <w:noProof/>
              </w:rPr>
              <w:fldChar w:fldCharType="end"/>
            </w:r>
            <w:r w:rsidR="00C419CC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26DD25" w:rsidR="001E41F3" w:rsidRDefault="007B222F" w:rsidP="0053572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D2F0F">
              <w:rPr>
                <w:b/>
                <w:noProof/>
              </w:rPr>
              <w:t xml:space="preserve">F 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DD9494" w:rsidR="001E41F3" w:rsidRDefault="007B22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D2F0F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4928A2" w:rsidR="00050B7D" w:rsidRDefault="009266ED" w:rsidP="00535725">
            <w:pPr>
              <w:pStyle w:val="CRCoverPage"/>
              <w:spacing w:after="0"/>
              <w:rPr>
                <w:noProof/>
              </w:rPr>
            </w:pPr>
            <w:r>
              <w:t>Testing of 7.4 max input level for 1024QAM is missing</w:t>
            </w:r>
          </w:p>
        </w:tc>
      </w:tr>
      <w:tr w:rsidR="00050B7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264865" w:rsidR="00050B7D" w:rsidRDefault="009266ED" w:rsidP="009266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>
              <w:t xml:space="preserve">max input level testing </w:t>
            </w:r>
            <w:r w:rsidR="00240EAF">
              <w:t xml:space="preserve">point </w:t>
            </w:r>
            <w:r>
              <w:t>for 1024QAM</w:t>
            </w:r>
          </w:p>
        </w:tc>
      </w:tr>
      <w:tr w:rsidR="00050B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69DDBE" w:rsidR="00050B7D" w:rsidRDefault="00786DCA" w:rsidP="00535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:rsidR="00050B7D" w14:paraId="034AF533" w14:textId="77777777" w:rsidTr="00547111">
        <w:tc>
          <w:tcPr>
            <w:tcW w:w="2694" w:type="dxa"/>
            <w:gridSpan w:val="2"/>
          </w:tcPr>
          <w:p w14:paraId="39D9EB5B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145D29" w:rsidR="00050B7D" w:rsidRDefault="001228B6" w:rsidP="00535725">
            <w:pPr>
              <w:pStyle w:val="CRCoverPage"/>
              <w:spacing w:after="0"/>
              <w:rPr>
                <w:noProof/>
              </w:rPr>
            </w:pPr>
            <w:r w:rsidRPr="00E80F49">
              <w:t>4.1.1.1</w:t>
            </w:r>
          </w:p>
        </w:tc>
      </w:tr>
      <w:tr w:rsidR="00050B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0B7D" w:rsidRDefault="00050B7D" w:rsidP="00050B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0B7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3ABC53" w:rsidR="00050B7D" w:rsidRDefault="009266E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0B7D" w:rsidRDefault="00050B7D" w:rsidP="00050B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B7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453309D" w:rsidR="00050B7D" w:rsidRDefault="001228B6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7CF29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50B7D" w:rsidRDefault="00050B7D" w:rsidP="00050B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AA3E61E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228B6">
              <w:rPr>
                <w:noProof/>
              </w:rPr>
              <w:t>38.521-1</w:t>
            </w:r>
            <w:r>
              <w:rPr>
                <w:noProof/>
              </w:rPr>
              <w:t xml:space="preserve"> CR ... </w:t>
            </w:r>
          </w:p>
        </w:tc>
      </w:tr>
      <w:tr w:rsidR="00050B7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9CC3E9" w:rsidR="00050B7D" w:rsidRDefault="009266E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0B7D" w:rsidRDefault="00050B7D" w:rsidP="00050B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B7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0B7D" w:rsidRDefault="00050B7D" w:rsidP="00050B7D">
            <w:pPr>
              <w:pStyle w:val="CRCoverPage"/>
              <w:spacing w:after="0"/>
              <w:rPr>
                <w:noProof/>
              </w:rPr>
            </w:pPr>
          </w:p>
        </w:tc>
      </w:tr>
      <w:tr w:rsidR="00050B7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0B7D" w:rsidRDefault="00050B7D" w:rsidP="00050B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B7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0B7D" w:rsidRPr="008863B9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0B7D" w:rsidRPr="008863B9" w:rsidRDefault="00050B7D" w:rsidP="00050B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0B7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0B7D" w:rsidRDefault="00050B7D" w:rsidP="00050B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444D89" w14:textId="77777777" w:rsidR="00476A09" w:rsidRDefault="00476A09" w:rsidP="00476A09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258EF2CD" w14:textId="77777777" w:rsidR="001228B6" w:rsidRPr="00E80F49" w:rsidRDefault="001228B6" w:rsidP="001228B6">
      <w:pPr>
        <w:pStyle w:val="Heading2"/>
      </w:pPr>
      <w:bookmarkStart w:id="1" w:name="_Toc27418756"/>
      <w:bookmarkStart w:id="2" w:name="_Toc36042409"/>
      <w:bookmarkStart w:id="3" w:name="_Toc43899736"/>
      <w:bookmarkStart w:id="4" w:name="_Toc51767647"/>
      <w:bookmarkStart w:id="5" w:name="_Toc59039975"/>
      <w:bookmarkStart w:id="6" w:name="_Toc68073914"/>
      <w:bookmarkStart w:id="7" w:name="_Toc75371775"/>
      <w:bookmarkStart w:id="8" w:name="_Toc83727843"/>
      <w:bookmarkStart w:id="9" w:name="_Toc100005943"/>
      <w:bookmarkStart w:id="10" w:name="_Toc106703490"/>
      <w:bookmarkStart w:id="11" w:name="_Toc138858389"/>
      <w:r w:rsidRPr="00E80F49">
        <w:t>4.1</w:t>
      </w:r>
      <w:r w:rsidRPr="00E80F49">
        <w:tab/>
        <w:t>Test point analysis for FR1</w:t>
      </w:r>
      <w:bookmarkEnd w:id="1"/>
      <w:bookmarkEnd w:id="2"/>
      <w:bookmarkEnd w:id="3"/>
      <w:bookmarkEnd w:id="4"/>
      <w:r w:rsidRPr="00E80F49">
        <w:t xml:space="preserve"> test cases in TS 38.521-1</w:t>
      </w:r>
      <w:bookmarkEnd w:id="5"/>
      <w:bookmarkEnd w:id="6"/>
      <w:bookmarkEnd w:id="7"/>
      <w:bookmarkEnd w:id="8"/>
      <w:bookmarkEnd w:id="9"/>
      <w:bookmarkEnd w:id="10"/>
      <w:bookmarkEnd w:id="11"/>
    </w:p>
    <w:p w14:paraId="78055798" w14:textId="77777777" w:rsidR="001228B6" w:rsidRPr="00E80F49" w:rsidRDefault="001228B6" w:rsidP="001228B6">
      <w:pPr>
        <w:pStyle w:val="Heading3"/>
      </w:pPr>
      <w:bookmarkStart w:id="12" w:name="_Toc59039976"/>
      <w:bookmarkStart w:id="13" w:name="_Toc68073915"/>
      <w:bookmarkStart w:id="14" w:name="_Toc75371776"/>
      <w:bookmarkStart w:id="15" w:name="_Toc83727844"/>
      <w:bookmarkStart w:id="16" w:name="_Toc100005944"/>
      <w:bookmarkStart w:id="17" w:name="_Toc106703491"/>
      <w:bookmarkStart w:id="18" w:name="_Toc138858390"/>
      <w:r w:rsidRPr="00E80F49">
        <w:t>4.1.1</w:t>
      </w:r>
      <w:r w:rsidRPr="00E80F49">
        <w:tab/>
        <w:t>Test point analysis per test case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7FFE5A1A" w14:textId="77777777" w:rsidR="001228B6" w:rsidRPr="00E80F49" w:rsidRDefault="001228B6" w:rsidP="001228B6">
      <w:pPr>
        <w:pStyle w:val="Heading4"/>
      </w:pPr>
      <w:bookmarkStart w:id="19" w:name="_Toc59039977"/>
      <w:bookmarkStart w:id="20" w:name="_Toc68073916"/>
      <w:bookmarkStart w:id="21" w:name="_Toc75371777"/>
      <w:bookmarkStart w:id="22" w:name="_Toc83727845"/>
      <w:bookmarkStart w:id="23" w:name="_Toc100005945"/>
      <w:bookmarkStart w:id="24" w:name="_Toc106703492"/>
      <w:bookmarkStart w:id="25" w:name="_Toc138858391"/>
      <w:r w:rsidRPr="00E80F49">
        <w:t>4.1.1.1</w:t>
      </w:r>
      <w:r w:rsidRPr="00E80F49">
        <w:tab/>
        <w:t xml:space="preserve">FR1 single carrier, NR </w:t>
      </w:r>
      <w:proofErr w:type="gramStart"/>
      <w:r w:rsidRPr="00E80F49">
        <w:t>CA</w:t>
      </w:r>
      <w:proofErr w:type="gramEnd"/>
      <w:r w:rsidRPr="00E80F49">
        <w:t xml:space="preserve"> and UL MIMO test cases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5BD38943" w14:textId="77777777" w:rsidR="001228B6" w:rsidRPr="00E80F49" w:rsidRDefault="001228B6" w:rsidP="001228B6">
      <w:r w:rsidRPr="00E80F49">
        <w:t xml:space="preserve">This clause contains information on test point analysis and test point selection for single carrier, NR </w:t>
      </w:r>
      <w:proofErr w:type="gramStart"/>
      <w:r w:rsidRPr="00E80F49">
        <w:t>CA</w:t>
      </w:r>
      <w:proofErr w:type="gramEnd"/>
      <w:r w:rsidRPr="00E80F49">
        <w:t xml:space="preserve"> and UL MIMO test cases in [2] clause 6 and 7 with information about transmitting test point selection for FR1 listed in table 4.1.1.1-1 and receiver test point selection in table 4.1.1.1-2.</w:t>
      </w:r>
    </w:p>
    <w:p w14:paraId="5D45A5E1" w14:textId="77777777" w:rsidR="001228B6" w:rsidRPr="00E80F49" w:rsidRDefault="001228B6" w:rsidP="001228B6">
      <w:pPr>
        <w:pStyle w:val="TH"/>
      </w:pPr>
      <w:r w:rsidRPr="00E80F49">
        <w:t>Table 4.1.1.1-1: NR UE transmitter test point selection for FR1</w:t>
      </w:r>
    </w:p>
    <w:p w14:paraId="798F5F85" w14:textId="77777777" w:rsidR="005E53F8" w:rsidRDefault="005E53F8" w:rsidP="005E53F8"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 w14:paraId="3F7F1DC2" w14:textId="77777777" w:rsidR="001228B6" w:rsidRPr="00E80F49" w:rsidRDefault="001228B6" w:rsidP="001228B6"/>
    <w:p w14:paraId="0AA580B5" w14:textId="77777777" w:rsidR="001228B6" w:rsidRPr="00E80F49" w:rsidRDefault="001228B6" w:rsidP="001228B6">
      <w:pPr>
        <w:pStyle w:val="TH"/>
      </w:pPr>
      <w:r w:rsidRPr="00E80F49">
        <w:lastRenderedPageBreak/>
        <w:t>Table 4.1.1.1-2: NR UE receiver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1228B6" w:rsidRPr="00E80F49" w14:paraId="0576C6C7" w14:textId="77777777" w:rsidTr="00BA5E1D">
        <w:trPr>
          <w:trHeight w:val="248"/>
        </w:trPr>
        <w:tc>
          <w:tcPr>
            <w:tcW w:w="2160" w:type="dxa"/>
            <w:vAlign w:val="center"/>
          </w:tcPr>
          <w:p w14:paraId="0A476272" w14:textId="77777777" w:rsidR="001228B6" w:rsidRPr="00E80F49" w:rsidRDefault="001228B6" w:rsidP="00BA5E1D">
            <w:pPr>
              <w:pStyle w:val="TAH"/>
              <w:rPr>
                <w:rFonts w:cs="Arial"/>
              </w:rPr>
            </w:pPr>
            <w:r w:rsidRPr="00E80F49">
              <w:lastRenderedPageBreak/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F9855DA" w14:textId="77777777" w:rsidR="001228B6" w:rsidRPr="00E80F49" w:rsidRDefault="001228B6" w:rsidP="00BA5E1D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2226D01" w14:textId="77777777" w:rsidR="001228B6" w:rsidRPr="00E80F49" w:rsidRDefault="001228B6" w:rsidP="00BA5E1D">
            <w:pPr>
              <w:pStyle w:val="TAH"/>
            </w:pPr>
            <w:r w:rsidRPr="00E80F49">
              <w:t>Justification in attachment</w:t>
            </w:r>
          </w:p>
        </w:tc>
        <w:tc>
          <w:tcPr>
            <w:tcW w:w="1854" w:type="dxa"/>
            <w:vAlign w:val="center"/>
          </w:tcPr>
          <w:p w14:paraId="3DBC8CEA" w14:textId="77777777" w:rsidR="001228B6" w:rsidRPr="00E80F49" w:rsidRDefault="001228B6" w:rsidP="00BA5E1D">
            <w:pPr>
              <w:pStyle w:val="TAH"/>
            </w:pPr>
            <w:r w:rsidRPr="00E80F49">
              <w:t>Comments</w:t>
            </w:r>
          </w:p>
        </w:tc>
      </w:tr>
      <w:tr w:rsidR="001228B6" w:rsidRPr="00E80F49" w14:paraId="63EB6D52" w14:textId="77777777" w:rsidTr="00BA5E1D">
        <w:tc>
          <w:tcPr>
            <w:tcW w:w="2160" w:type="dxa"/>
            <w:vAlign w:val="center"/>
          </w:tcPr>
          <w:p w14:paraId="38B464A2" w14:textId="77777777" w:rsidR="001228B6" w:rsidRPr="00E80F49" w:rsidRDefault="001228B6" w:rsidP="00BA5E1D">
            <w:pPr>
              <w:pStyle w:val="TAL"/>
            </w:pPr>
            <w:r w:rsidRPr="00E80F49">
              <w:t>7.3 Reference sensitivity power level</w:t>
            </w:r>
          </w:p>
        </w:tc>
        <w:tc>
          <w:tcPr>
            <w:tcW w:w="1476" w:type="dxa"/>
            <w:vAlign w:val="center"/>
          </w:tcPr>
          <w:p w14:paraId="7B85785C" w14:textId="77777777" w:rsidR="001228B6" w:rsidRDefault="001228B6" w:rsidP="00BA5E1D">
            <w:pPr>
              <w:pStyle w:val="TAC"/>
            </w:pPr>
            <w:r w:rsidRPr="0028364B">
              <w:t>symmetric channel bandwidths</w:t>
            </w:r>
            <w:r>
              <w:t xml:space="preserve">: </w:t>
            </w:r>
            <w:r w:rsidRPr="00E80F49">
              <w:t>45</w:t>
            </w:r>
          </w:p>
          <w:p w14:paraId="4A6755A3" w14:textId="77777777" w:rsidR="001228B6" w:rsidRPr="00E80F49" w:rsidRDefault="001228B6" w:rsidP="00BA5E1D">
            <w:pPr>
              <w:pStyle w:val="TAC"/>
            </w:pPr>
            <w:r w:rsidRPr="0028364B">
              <w:t>asymmetric channel bandwidths</w:t>
            </w:r>
            <w:r>
              <w:t>: 30</w:t>
            </w:r>
          </w:p>
        </w:tc>
        <w:tc>
          <w:tcPr>
            <w:tcW w:w="4590" w:type="dxa"/>
            <w:vAlign w:val="center"/>
          </w:tcPr>
          <w:p w14:paraId="794D1D90" w14:textId="77777777" w:rsidR="001228B6" w:rsidRPr="00E80F49" w:rsidRDefault="001228B6" w:rsidP="00BA5E1D">
            <w:pPr>
              <w:pStyle w:val="TAL"/>
            </w:pPr>
            <w:r w:rsidRPr="00E80F49">
              <w:t>“38.521-1_TPanalysis_7.3_RefSense_v4.zip”</w:t>
            </w:r>
          </w:p>
        </w:tc>
        <w:tc>
          <w:tcPr>
            <w:tcW w:w="1854" w:type="dxa"/>
            <w:vAlign w:val="center"/>
          </w:tcPr>
          <w:p w14:paraId="1E7404DE" w14:textId="77777777" w:rsidR="001228B6" w:rsidRPr="00E80F49" w:rsidRDefault="001228B6" w:rsidP="00BA5E1D">
            <w:pPr>
              <w:pStyle w:val="TAL"/>
            </w:pPr>
            <w:r w:rsidRPr="00E80F49">
              <w:t>RAN5#95-e</w:t>
            </w:r>
          </w:p>
        </w:tc>
      </w:tr>
      <w:tr w:rsidR="001228B6" w:rsidRPr="00E80F49" w14:paraId="65DABD21" w14:textId="77777777" w:rsidTr="00BA5E1D">
        <w:tc>
          <w:tcPr>
            <w:tcW w:w="2160" w:type="dxa"/>
            <w:vAlign w:val="center"/>
          </w:tcPr>
          <w:p w14:paraId="59CDD73A" w14:textId="77777777" w:rsidR="001228B6" w:rsidRPr="00E80F49" w:rsidRDefault="001228B6" w:rsidP="00BA5E1D">
            <w:pPr>
              <w:pStyle w:val="TAL"/>
            </w:pPr>
            <w:r w:rsidRPr="00E80F49">
              <w:t>7.3A Reference sensitivity for CA</w:t>
            </w:r>
          </w:p>
        </w:tc>
        <w:tc>
          <w:tcPr>
            <w:tcW w:w="1476" w:type="dxa"/>
            <w:vAlign w:val="center"/>
          </w:tcPr>
          <w:p w14:paraId="48C6B040" w14:textId="77777777" w:rsidR="001228B6" w:rsidRPr="00E80F49" w:rsidRDefault="001228B6" w:rsidP="00BA5E1D">
            <w:pPr>
              <w:pStyle w:val="TAC"/>
            </w:pPr>
            <w:r w:rsidRPr="00E80F49">
              <w:t>See clause 4.1.3</w:t>
            </w:r>
          </w:p>
        </w:tc>
        <w:tc>
          <w:tcPr>
            <w:tcW w:w="4590" w:type="dxa"/>
            <w:vAlign w:val="center"/>
          </w:tcPr>
          <w:p w14:paraId="09645B79" w14:textId="77777777" w:rsidR="001228B6" w:rsidRPr="00E80F49" w:rsidRDefault="001228B6" w:rsidP="00BA5E1D">
            <w:pPr>
              <w:pStyle w:val="TAL"/>
            </w:pPr>
            <w:r w:rsidRPr="00E80F49">
              <w:t>See clause 4.1.3</w:t>
            </w:r>
          </w:p>
        </w:tc>
        <w:tc>
          <w:tcPr>
            <w:tcW w:w="1854" w:type="dxa"/>
            <w:vAlign w:val="center"/>
          </w:tcPr>
          <w:p w14:paraId="6A15EAB9" w14:textId="77777777" w:rsidR="001228B6" w:rsidRPr="00E80F49" w:rsidRDefault="001228B6" w:rsidP="00BA5E1D">
            <w:pPr>
              <w:pStyle w:val="TAL"/>
            </w:pPr>
            <w:r w:rsidRPr="00E80F49">
              <w:t>See clause 4.1.3</w:t>
            </w:r>
          </w:p>
        </w:tc>
      </w:tr>
      <w:tr w:rsidR="001228B6" w:rsidRPr="00E80F49" w14:paraId="560A940F" w14:textId="77777777" w:rsidTr="00BA5E1D">
        <w:tc>
          <w:tcPr>
            <w:tcW w:w="2160" w:type="dxa"/>
            <w:vAlign w:val="center"/>
          </w:tcPr>
          <w:p w14:paraId="139699D8" w14:textId="77777777" w:rsidR="001228B6" w:rsidRPr="00E80F49" w:rsidRDefault="001228B6" w:rsidP="00BA5E1D">
            <w:pPr>
              <w:pStyle w:val="TAL"/>
            </w:pPr>
            <w:r w:rsidRPr="00E80F49">
              <w:t>7.3D.2 Reference sensitivity power level for UL-MIMO</w:t>
            </w:r>
          </w:p>
        </w:tc>
        <w:tc>
          <w:tcPr>
            <w:tcW w:w="1476" w:type="dxa"/>
            <w:vAlign w:val="center"/>
          </w:tcPr>
          <w:p w14:paraId="1398BACE" w14:textId="77777777" w:rsidR="001228B6" w:rsidRPr="00E80F49" w:rsidRDefault="001228B6" w:rsidP="00BA5E1D">
            <w:pPr>
              <w:pStyle w:val="TAC"/>
            </w:pPr>
            <w:r>
              <w:rPr>
                <w:rFonts w:hint="eastAsia"/>
              </w:rPr>
              <w:t>4</w:t>
            </w:r>
            <w:r>
              <w:t>5</w:t>
            </w:r>
          </w:p>
        </w:tc>
        <w:tc>
          <w:tcPr>
            <w:tcW w:w="4590" w:type="dxa"/>
            <w:vAlign w:val="center"/>
          </w:tcPr>
          <w:p w14:paraId="65432150" w14:textId="77777777" w:rsidR="001228B6" w:rsidRPr="00E80F49" w:rsidRDefault="001228B6" w:rsidP="00BA5E1D">
            <w:pPr>
              <w:pStyle w:val="TAL"/>
            </w:pPr>
            <w:r w:rsidRPr="00E80F49">
              <w:t>“38.521-1_TPanalysis_7.3_RefSense_</w:t>
            </w:r>
            <w:r>
              <w:t>v4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5B61E7E8" w14:textId="77777777" w:rsidR="001228B6" w:rsidRPr="00E80F49" w:rsidRDefault="001228B6" w:rsidP="00BA5E1D">
            <w:pPr>
              <w:pStyle w:val="TAL"/>
            </w:pPr>
            <w:r w:rsidRPr="00E80F49">
              <w:t>RAN5#</w:t>
            </w:r>
            <w:r>
              <w:t>95-e</w:t>
            </w:r>
          </w:p>
        </w:tc>
      </w:tr>
      <w:tr w:rsidR="001228B6" w:rsidRPr="00E80F49" w14:paraId="36C6ED11" w14:textId="77777777" w:rsidTr="00BA5E1D">
        <w:tc>
          <w:tcPr>
            <w:tcW w:w="2160" w:type="dxa"/>
            <w:vAlign w:val="center"/>
          </w:tcPr>
          <w:p w14:paraId="6EDEE90D" w14:textId="77777777" w:rsidR="001228B6" w:rsidRPr="00E80F49" w:rsidRDefault="001228B6" w:rsidP="00BA5E1D">
            <w:pPr>
              <w:pStyle w:val="TAL"/>
            </w:pPr>
            <w:r w:rsidRPr="00E80F49">
              <w:t>7.</w:t>
            </w:r>
            <w:r w:rsidRPr="00E80F49">
              <w:rPr>
                <w:lang w:eastAsia="zh-CN"/>
              </w:rPr>
              <w:t>4</w:t>
            </w:r>
            <w:r w:rsidRPr="00E80F49">
              <w:t xml:space="preserve"> </w:t>
            </w:r>
            <w:r w:rsidRPr="00E80F49">
              <w:rPr>
                <w:lang w:eastAsia="zh-CN"/>
              </w:rPr>
              <w:t>Maximum</w:t>
            </w:r>
            <w:r w:rsidRPr="00E80F49">
              <w:t xml:space="preserve"> </w:t>
            </w:r>
            <w:r w:rsidRPr="00E80F49">
              <w:rPr>
                <w:lang w:eastAsia="zh-CN"/>
              </w:rPr>
              <w:t>input</w:t>
            </w:r>
            <w:r w:rsidRPr="00E80F49">
              <w:t xml:space="preserve"> level</w:t>
            </w:r>
          </w:p>
        </w:tc>
        <w:tc>
          <w:tcPr>
            <w:tcW w:w="1476" w:type="dxa"/>
            <w:vAlign w:val="center"/>
          </w:tcPr>
          <w:p w14:paraId="789F7D3F" w14:textId="4CA92108" w:rsidR="001228B6" w:rsidRDefault="001228B6" w:rsidP="00BA5E1D">
            <w:pPr>
              <w:pStyle w:val="TAC"/>
            </w:pPr>
            <w:r w:rsidRPr="0028364B">
              <w:t>symmetric channel bandwidths</w:t>
            </w:r>
            <w:r>
              <w:t xml:space="preserve">: </w:t>
            </w:r>
            <w:del w:id="26" w:author="Kevin Wang (QMC)" w:date="2023-08-03T10:38:00Z">
              <w:r w:rsidRPr="00E80F49" w:rsidDel="00694261">
                <w:rPr>
                  <w:lang w:eastAsia="zh-CN"/>
                </w:rPr>
                <w:delText>6</w:delText>
              </w:r>
            </w:del>
            <w:ins w:id="27" w:author="Kevin Wang (QMC)" w:date="2023-08-03T10:38:00Z">
              <w:r w:rsidR="00694261">
                <w:rPr>
                  <w:lang w:eastAsia="zh-CN"/>
                </w:rPr>
                <w:t>9</w:t>
              </w:r>
            </w:ins>
          </w:p>
          <w:p w14:paraId="1994DEE3" w14:textId="49CBA2B6" w:rsidR="001228B6" w:rsidRPr="00E80F49" w:rsidRDefault="001228B6" w:rsidP="00BA5E1D">
            <w:pPr>
              <w:pStyle w:val="TAC"/>
              <w:rPr>
                <w:lang w:eastAsia="zh-CN"/>
              </w:rPr>
            </w:pPr>
            <w:r w:rsidRPr="0028364B">
              <w:t>asymmetric channel bandwidths</w:t>
            </w:r>
            <w:r>
              <w:t xml:space="preserve">: </w:t>
            </w:r>
            <w:del w:id="28" w:author="Kevin Wang (QMC)" w:date="2023-08-03T10:38:00Z">
              <w:r w:rsidDel="00694261">
                <w:delText>4</w:delText>
              </w:r>
            </w:del>
            <w:ins w:id="29" w:author="Kevin Wang (QMC)" w:date="2023-08-03T10:38:00Z">
              <w:r w:rsidR="00694261">
                <w:t>6</w:t>
              </w:r>
            </w:ins>
          </w:p>
        </w:tc>
        <w:tc>
          <w:tcPr>
            <w:tcW w:w="4590" w:type="dxa"/>
            <w:vAlign w:val="center"/>
          </w:tcPr>
          <w:p w14:paraId="7F376DD2" w14:textId="0BF11033" w:rsidR="001228B6" w:rsidRPr="00E80F49" w:rsidRDefault="001228B6" w:rsidP="00BA5E1D">
            <w:pPr>
              <w:pStyle w:val="TAL"/>
            </w:pPr>
            <w:r w:rsidRPr="00E80F49">
              <w:t>“</w:t>
            </w:r>
            <w:ins w:id="30" w:author="Kevin Wang (QMC)" w:date="2023-08-03T10:26:00Z">
              <w:r w:rsidRPr="00E80F49">
                <w:t>38.521-1_TPanalysis_7.</w:t>
              </w:r>
              <w:r w:rsidRPr="00E80F49">
                <w:rPr>
                  <w:lang w:eastAsia="zh-CN"/>
                </w:rPr>
                <w:t>4</w:t>
              </w:r>
              <w:r w:rsidRPr="00E80F49">
                <w:t>_</w:t>
              </w:r>
              <w:r w:rsidRPr="00E80F49">
                <w:rPr>
                  <w:lang w:eastAsia="zh-CN"/>
                </w:rPr>
                <w:t>Maximun input level_</w:t>
              </w:r>
              <w:r>
                <w:t>v4</w:t>
              </w:r>
              <w:r w:rsidRPr="00E80F49">
                <w:t>.zip</w:t>
              </w:r>
            </w:ins>
            <w:del w:id="31" w:author="Kevin Wang (QMC)" w:date="2023-08-03T10:26:00Z">
              <w:r w:rsidRPr="00E80F49" w:rsidDel="001228B6">
                <w:delText>38.521-1_TPanalysis_7.</w:delText>
              </w:r>
              <w:r w:rsidRPr="00E80F49" w:rsidDel="001228B6">
                <w:rPr>
                  <w:lang w:eastAsia="zh-CN"/>
                </w:rPr>
                <w:delText>4</w:delText>
              </w:r>
              <w:r w:rsidRPr="00E80F49" w:rsidDel="001228B6">
                <w:delText>_</w:delText>
              </w:r>
              <w:r w:rsidRPr="00E80F49" w:rsidDel="001228B6">
                <w:rPr>
                  <w:lang w:eastAsia="zh-CN"/>
                </w:rPr>
                <w:delText>Maximun input level_</w:delText>
              </w:r>
              <w:r w:rsidDel="001228B6">
                <w:delText>v3</w:delText>
              </w:r>
              <w:r w:rsidRPr="00E80F49" w:rsidDel="001228B6">
                <w:delText>.zip</w:delText>
              </w:r>
            </w:del>
            <w:r w:rsidRPr="00E80F49">
              <w:t>”</w:t>
            </w:r>
          </w:p>
        </w:tc>
        <w:tc>
          <w:tcPr>
            <w:tcW w:w="1854" w:type="dxa"/>
            <w:vAlign w:val="center"/>
          </w:tcPr>
          <w:p w14:paraId="0C7D1CCF" w14:textId="3BB44D20" w:rsidR="001228B6" w:rsidRPr="00E80F49" w:rsidRDefault="001228B6" w:rsidP="00BA5E1D">
            <w:pPr>
              <w:pStyle w:val="TAL"/>
              <w:rPr>
                <w:lang w:eastAsia="zh-CN"/>
              </w:rPr>
            </w:pPr>
            <w:r w:rsidRPr="00E80F49">
              <w:t>RAN5#</w:t>
            </w:r>
            <w:del w:id="32" w:author="Kevin Wang (QMC)" w:date="2023-08-03T10:26:00Z">
              <w:r w:rsidDel="001228B6">
                <w:delText>96-e</w:delText>
              </w:r>
            </w:del>
            <w:ins w:id="33" w:author="Kevin Wang (QMC)" w:date="2023-08-03T10:26:00Z">
              <w:r>
                <w:t>100</w:t>
              </w:r>
            </w:ins>
          </w:p>
        </w:tc>
      </w:tr>
      <w:tr w:rsidR="001228B6" w:rsidRPr="00E80F49" w14:paraId="2200FE71" w14:textId="77777777" w:rsidTr="00BA5E1D">
        <w:tc>
          <w:tcPr>
            <w:tcW w:w="2160" w:type="dxa"/>
            <w:vAlign w:val="center"/>
          </w:tcPr>
          <w:p w14:paraId="0881840A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 xml:space="preserve">7.4A </w:t>
            </w:r>
            <w:r w:rsidRPr="00E80F49">
              <w:rPr>
                <w:rFonts w:ascii="Arial" w:eastAsia="Malgun Gothic" w:hAnsi="Arial"/>
                <w:sz w:val="18"/>
                <w:lang w:eastAsia="zh-CN"/>
              </w:rPr>
              <w:t>Maximum</w:t>
            </w:r>
            <w:r w:rsidRPr="00E80F49">
              <w:rPr>
                <w:rFonts w:ascii="Arial" w:eastAsia="Malgun Gothic" w:hAnsi="Arial"/>
                <w:sz w:val="18"/>
              </w:rPr>
              <w:t xml:space="preserve"> </w:t>
            </w:r>
            <w:r w:rsidRPr="00E80F49">
              <w:rPr>
                <w:rFonts w:ascii="Arial" w:eastAsia="Malgun Gothic" w:hAnsi="Arial"/>
                <w:sz w:val="18"/>
                <w:lang w:eastAsia="zh-CN"/>
              </w:rPr>
              <w:t>input</w:t>
            </w:r>
            <w:r w:rsidRPr="00E80F49">
              <w:rPr>
                <w:rFonts w:ascii="Arial" w:eastAsia="Malgun Gothic" w:hAnsi="Arial"/>
                <w:sz w:val="18"/>
              </w:rPr>
              <w:t xml:space="preserve"> level for CA</w:t>
            </w:r>
          </w:p>
        </w:tc>
        <w:tc>
          <w:tcPr>
            <w:tcW w:w="1476" w:type="dxa"/>
            <w:vAlign w:val="center"/>
          </w:tcPr>
          <w:p w14:paraId="6BB32575" w14:textId="77777777" w:rsidR="001228B6" w:rsidRPr="00E80F49" w:rsidRDefault="001228B6" w:rsidP="00BA5E1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E80F49">
              <w:rPr>
                <w:rFonts w:ascii="Arial" w:eastAsia="Malgun Gothic" w:hAnsi="Arial"/>
                <w:sz w:val="18"/>
                <w:lang w:eastAsia="zh-CN"/>
              </w:rPr>
              <w:t>2CC:2</w:t>
            </w:r>
          </w:p>
          <w:p w14:paraId="52B0F1B0" w14:textId="77777777" w:rsidR="001228B6" w:rsidRPr="00E80F49" w:rsidRDefault="001228B6" w:rsidP="00BA5E1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E80F49">
              <w:rPr>
                <w:rFonts w:ascii="Arial" w:eastAsia="Malgun Gothic" w:hAnsi="Arial"/>
                <w:sz w:val="18"/>
                <w:lang w:eastAsia="zh-CN"/>
              </w:rPr>
              <w:t>3CC:</w:t>
            </w:r>
            <w:r w:rsidRPr="00E80F49">
              <w:rPr>
                <w:rFonts w:ascii="Arial" w:eastAsia="Malgun Gothic" w:hAnsi="Arial" w:cs="Arial"/>
                <w:sz w:val="18"/>
                <w:lang w:eastAsia="zh-CN"/>
              </w:rPr>
              <w:t>2</w:t>
            </w:r>
          </w:p>
        </w:tc>
        <w:tc>
          <w:tcPr>
            <w:tcW w:w="4590" w:type="dxa"/>
            <w:vAlign w:val="center"/>
          </w:tcPr>
          <w:p w14:paraId="6934D443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  <w:lang w:eastAsia="zh-CN"/>
              </w:rPr>
              <w:t xml:space="preserve">“38.521-1_TPanalysis 7.4A </w:t>
            </w:r>
            <w:proofErr w:type="spellStart"/>
            <w:r w:rsidRPr="00E80F49">
              <w:rPr>
                <w:rFonts w:ascii="Arial" w:eastAsia="Malgun Gothic" w:hAnsi="Arial"/>
                <w:sz w:val="18"/>
                <w:lang w:eastAsia="zh-CN"/>
              </w:rPr>
              <w:t>maxIL</w:t>
            </w:r>
            <w:proofErr w:type="spellEnd"/>
            <w:r w:rsidRPr="00E80F49">
              <w:rPr>
                <w:rFonts w:ascii="Arial" w:eastAsia="Malgun Gothic" w:hAnsi="Arial"/>
                <w:sz w:val="18"/>
                <w:lang w:eastAsia="zh-CN"/>
              </w:rPr>
              <w:t xml:space="preserve"> for CA_v1.zip”</w:t>
            </w:r>
          </w:p>
        </w:tc>
        <w:tc>
          <w:tcPr>
            <w:tcW w:w="1854" w:type="dxa"/>
            <w:vAlign w:val="center"/>
          </w:tcPr>
          <w:p w14:paraId="2ABFFAB0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1228B6" w:rsidRPr="00E80F49" w14:paraId="4E217AE3" w14:textId="77777777" w:rsidTr="00BA5E1D">
        <w:tc>
          <w:tcPr>
            <w:tcW w:w="2160" w:type="dxa"/>
            <w:vAlign w:val="center"/>
          </w:tcPr>
          <w:p w14:paraId="1B2DF9FD" w14:textId="77777777" w:rsidR="001228B6" w:rsidRPr="00E80F49" w:rsidRDefault="001228B6" w:rsidP="00BA5E1D">
            <w:pPr>
              <w:pStyle w:val="TAL"/>
            </w:pPr>
            <w:r w:rsidRPr="00E80F49">
              <w:t>7.4D Maximum input level for UL-MIMO</w:t>
            </w:r>
          </w:p>
        </w:tc>
        <w:tc>
          <w:tcPr>
            <w:tcW w:w="1476" w:type="dxa"/>
            <w:vAlign w:val="center"/>
          </w:tcPr>
          <w:p w14:paraId="4DDC1695" w14:textId="77777777" w:rsidR="001228B6" w:rsidRPr="00E80F49" w:rsidRDefault="001228B6" w:rsidP="00BA5E1D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4590" w:type="dxa"/>
            <w:vAlign w:val="center"/>
          </w:tcPr>
          <w:p w14:paraId="0F5B2A66" w14:textId="77777777" w:rsidR="001228B6" w:rsidRPr="00E80F49" w:rsidRDefault="001228B6" w:rsidP="00BA5E1D">
            <w:pPr>
              <w:pStyle w:val="TAL"/>
            </w:pPr>
            <w:r w:rsidRPr="00E80F49">
              <w:t>“38.521-1_TPanalysis_7.</w:t>
            </w:r>
            <w:r w:rsidRPr="00E80F49">
              <w:rPr>
                <w:lang w:eastAsia="zh-CN"/>
              </w:rPr>
              <w:t>4</w:t>
            </w:r>
            <w:r w:rsidRPr="00E80F49">
              <w:t>_</w:t>
            </w:r>
            <w:r w:rsidRPr="00E80F49">
              <w:rPr>
                <w:lang w:eastAsia="zh-CN"/>
              </w:rPr>
              <w:t>Maximun input level_</w:t>
            </w:r>
            <w:r>
              <w:t>v3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37763D7B" w14:textId="77777777" w:rsidR="001228B6" w:rsidRPr="00E80F49" w:rsidRDefault="001228B6" w:rsidP="00BA5E1D">
            <w:pPr>
              <w:pStyle w:val="TAL"/>
            </w:pPr>
            <w:r w:rsidRPr="00E80F49">
              <w:t>RAN5#</w:t>
            </w:r>
            <w:r>
              <w:t>96-e</w:t>
            </w:r>
          </w:p>
        </w:tc>
      </w:tr>
      <w:tr w:rsidR="001228B6" w:rsidRPr="00E80F49" w14:paraId="5BB231C9" w14:textId="77777777" w:rsidTr="00BA5E1D">
        <w:tc>
          <w:tcPr>
            <w:tcW w:w="2160" w:type="dxa"/>
            <w:vAlign w:val="center"/>
          </w:tcPr>
          <w:p w14:paraId="7574432F" w14:textId="77777777" w:rsidR="001228B6" w:rsidRPr="00E80F49" w:rsidRDefault="001228B6" w:rsidP="00BA5E1D">
            <w:pPr>
              <w:pStyle w:val="TAL"/>
            </w:pPr>
            <w:r w:rsidRPr="00E80F49">
              <w:t>7.5 Adjacent Channel Selectivity</w:t>
            </w:r>
          </w:p>
        </w:tc>
        <w:tc>
          <w:tcPr>
            <w:tcW w:w="1476" w:type="dxa"/>
            <w:vAlign w:val="center"/>
          </w:tcPr>
          <w:p w14:paraId="0842516C" w14:textId="77777777" w:rsidR="001228B6" w:rsidRDefault="001228B6" w:rsidP="00BA5E1D">
            <w:pPr>
              <w:pStyle w:val="TAC"/>
            </w:pPr>
            <w:r w:rsidRPr="0028364B">
              <w:t>symmetric channel bandwidths</w:t>
            </w:r>
            <w:r>
              <w:t xml:space="preserve">: </w:t>
            </w:r>
            <w:r w:rsidRPr="00E80F49">
              <w:t>3</w:t>
            </w:r>
          </w:p>
          <w:p w14:paraId="733A4CB6" w14:textId="77777777" w:rsidR="001228B6" w:rsidRPr="00E80F49" w:rsidRDefault="001228B6" w:rsidP="00BA5E1D">
            <w:pPr>
              <w:pStyle w:val="TAC"/>
            </w:pPr>
            <w:r w:rsidRPr="0028364B">
              <w:t>asymmetric channel bandwidths</w:t>
            </w:r>
            <w:r>
              <w:t>: 2</w:t>
            </w:r>
          </w:p>
        </w:tc>
        <w:tc>
          <w:tcPr>
            <w:tcW w:w="4590" w:type="dxa"/>
            <w:vAlign w:val="center"/>
          </w:tcPr>
          <w:p w14:paraId="1E9DCFF7" w14:textId="77777777" w:rsidR="001228B6" w:rsidRPr="00E80F49" w:rsidRDefault="001228B6" w:rsidP="00BA5E1D">
            <w:pPr>
              <w:pStyle w:val="TAL"/>
            </w:pPr>
            <w:r w:rsidRPr="00E80F49">
              <w:t>“38.521-1_TPanalysis_7.5_ACS_</w:t>
            </w:r>
            <w:r>
              <w:t>v3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273FF54C" w14:textId="77777777" w:rsidR="001228B6" w:rsidRPr="00E80F49" w:rsidRDefault="001228B6" w:rsidP="00BA5E1D">
            <w:pPr>
              <w:pStyle w:val="TAL"/>
            </w:pPr>
            <w:r w:rsidRPr="00E80F49">
              <w:t>RAN5#</w:t>
            </w:r>
            <w:r>
              <w:t>96-e</w:t>
            </w:r>
          </w:p>
        </w:tc>
      </w:tr>
      <w:tr w:rsidR="001228B6" w:rsidRPr="00E80F49" w14:paraId="364B2144" w14:textId="77777777" w:rsidTr="00BA5E1D">
        <w:tc>
          <w:tcPr>
            <w:tcW w:w="2160" w:type="dxa"/>
            <w:vAlign w:val="center"/>
          </w:tcPr>
          <w:p w14:paraId="5E2CC94E" w14:textId="77777777" w:rsidR="001228B6" w:rsidRPr="00E80F49" w:rsidRDefault="001228B6" w:rsidP="00BA5E1D">
            <w:pPr>
              <w:pStyle w:val="TAL"/>
            </w:pPr>
            <w:fldSimple w:instr=" DOCPROPERTY  CrTitle  \* MERGEFORMAT ">
              <w:r w:rsidRPr="00E80F49">
                <w:t>7.5A Adjacent channel selectivity for DL CA</w:t>
              </w:r>
            </w:fldSimple>
          </w:p>
        </w:tc>
        <w:tc>
          <w:tcPr>
            <w:tcW w:w="1476" w:type="dxa"/>
            <w:vAlign w:val="center"/>
          </w:tcPr>
          <w:p w14:paraId="773394A4" w14:textId="77777777" w:rsidR="001228B6" w:rsidRPr="00E80F49" w:rsidRDefault="001228B6" w:rsidP="00BA5E1D">
            <w:pPr>
              <w:pStyle w:val="TAC"/>
            </w:pPr>
            <w:r w:rsidRPr="00E80F49">
              <w:t>intra-band contiguous CA: 2</w:t>
            </w:r>
          </w:p>
          <w:p w14:paraId="10DA5995" w14:textId="77777777" w:rsidR="001228B6" w:rsidRPr="00E80F49" w:rsidRDefault="001228B6" w:rsidP="00BA5E1D">
            <w:pPr>
              <w:pStyle w:val="TAC"/>
            </w:pPr>
            <w:r w:rsidRPr="00E80F49">
              <w:t>inter-band CA: 1</w:t>
            </w:r>
          </w:p>
        </w:tc>
        <w:tc>
          <w:tcPr>
            <w:tcW w:w="4590" w:type="dxa"/>
            <w:vAlign w:val="center"/>
          </w:tcPr>
          <w:p w14:paraId="23AB624D" w14:textId="77777777" w:rsidR="001228B6" w:rsidRPr="00E80F49" w:rsidRDefault="001228B6" w:rsidP="00BA5E1D">
            <w:pPr>
              <w:pStyle w:val="TAL"/>
            </w:pPr>
            <w:r w:rsidRPr="00E80F49">
              <w:rPr>
                <w:lang w:eastAsia="zh-CN"/>
              </w:rPr>
              <w:t>“</w:t>
            </w:r>
            <w:bookmarkStart w:id="34" w:name="_Hlk8715857"/>
            <w:r w:rsidRPr="00E80F49">
              <w:rPr>
                <w:lang w:eastAsia="zh-CN"/>
              </w:rPr>
              <w:t>38.521-1_TPanalysis_7.5A.1_ACS_2CA</w:t>
            </w:r>
            <w:bookmarkEnd w:id="34"/>
            <w:r w:rsidRPr="00E80F49">
              <w:rPr>
                <w:lang w:eastAsia="zh-CN"/>
              </w:rPr>
              <w:t>.zip”</w:t>
            </w:r>
          </w:p>
        </w:tc>
        <w:tc>
          <w:tcPr>
            <w:tcW w:w="1854" w:type="dxa"/>
            <w:vAlign w:val="center"/>
          </w:tcPr>
          <w:p w14:paraId="00E6EE28" w14:textId="77777777" w:rsidR="001228B6" w:rsidRPr="00E80F49" w:rsidRDefault="001228B6" w:rsidP="00BA5E1D">
            <w:pPr>
              <w:pStyle w:val="TAL"/>
            </w:pPr>
            <w:r w:rsidRPr="00E80F49">
              <w:t>RAN5#83</w:t>
            </w:r>
          </w:p>
        </w:tc>
      </w:tr>
      <w:tr w:rsidR="001228B6" w:rsidRPr="00E80F49" w14:paraId="0A55E04E" w14:textId="77777777" w:rsidTr="00BA5E1D">
        <w:tc>
          <w:tcPr>
            <w:tcW w:w="2160" w:type="dxa"/>
            <w:vAlign w:val="center"/>
          </w:tcPr>
          <w:p w14:paraId="7B47F209" w14:textId="77777777" w:rsidR="001228B6" w:rsidRPr="00E80F49" w:rsidRDefault="001228B6" w:rsidP="00BA5E1D">
            <w:pPr>
              <w:pStyle w:val="TAL"/>
            </w:pPr>
            <w:r w:rsidRPr="00E80F49">
              <w:t>7.5D Adjacent Channel Selectivity for UL-MIMO</w:t>
            </w:r>
          </w:p>
        </w:tc>
        <w:tc>
          <w:tcPr>
            <w:tcW w:w="1476" w:type="dxa"/>
            <w:vAlign w:val="center"/>
          </w:tcPr>
          <w:p w14:paraId="121D41C0" w14:textId="77777777" w:rsidR="001228B6" w:rsidRPr="00E80F49" w:rsidRDefault="001228B6" w:rsidP="00BA5E1D">
            <w:pPr>
              <w:pStyle w:val="TAC"/>
            </w:pPr>
            <w:r>
              <w:t>3</w:t>
            </w:r>
          </w:p>
        </w:tc>
        <w:tc>
          <w:tcPr>
            <w:tcW w:w="4590" w:type="dxa"/>
            <w:vAlign w:val="center"/>
          </w:tcPr>
          <w:p w14:paraId="07702D9B" w14:textId="77777777" w:rsidR="001228B6" w:rsidRPr="00E80F49" w:rsidRDefault="001228B6" w:rsidP="00BA5E1D">
            <w:pPr>
              <w:pStyle w:val="TAL"/>
            </w:pPr>
            <w:r w:rsidRPr="00E80F49">
              <w:t>“38.521-1_TPanalysis_7.5_ACS_v2.zip”</w:t>
            </w:r>
          </w:p>
        </w:tc>
        <w:tc>
          <w:tcPr>
            <w:tcW w:w="1854" w:type="dxa"/>
            <w:vAlign w:val="center"/>
          </w:tcPr>
          <w:p w14:paraId="75925864" w14:textId="77777777" w:rsidR="001228B6" w:rsidRPr="00E80F49" w:rsidRDefault="001228B6" w:rsidP="00BA5E1D">
            <w:pPr>
              <w:pStyle w:val="TAL"/>
            </w:pPr>
            <w:r w:rsidRPr="00E80F49">
              <w:t>RAN5#82</w:t>
            </w:r>
          </w:p>
        </w:tc>
      </w:tr>
      <w:tr w:rsidR="001228B6" w:rsidRPr="00E80F49" w14:paraId="681202BA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1B8ABA13" w14:textId="77777777" w:rsidR="001228B6" w:rsidRPr="00E80F49" w:rsidRDefault="001228B6" w:rsidP="00BA5E1D">
            <w:pPr>
              <w:pStyle w:val="TAL"/>
            </w:pPr>
            <w:r w:rsidRPr="00E80F49">
              <w:t>7.6.2 In Band Blocking</w:t>
            </w:r>
          </w:p>
        </w:tc>
        <w:tc>
          <w:tcPr>
            <w:tcW w:w="1476" w:type="dxa"/>
            <w:vAlign w:val="center"/>
          </w:tcPr>
          <w:p w14:paraId="3411250C" w14:textId="77777777" w:rsidR="001228B6" w:rsidRDefault="001228B6" w:rsidP="00BA5E1D">
            <w:pPr>
              <w:pStyle w:val="TAC"/>
            </w:pPr>
            <w:r w:rsidRPr="0028364B">
              <w:t>symmetric channel bandwidths</w:t>
            </w:r>
            <w:r>
              <w:t>: 3</w:t>
            </w:r>
          </w:p>
          <w:p w14:paraId="10C71567" w14:textId="77777777" w:rsidR="001228B6" w:rsidRPr="00E80F49" w:rsidRDefault="001228B6" w:rsidP="00BA5E1D">
            <w:pPr>
              <w:pStyle w:val="TAC"/>
            </w:pPr>
            <w:r w:rsidRPr="0028364B">
              <w:t>asymmetric channel bandwidths</w:t>
            </w:r>
            <w:r>
              <w:t>: 2</w:t>
            </w:r>
          </w:p>
        </w:tc>
        <w:tc>
          <w:tcPr>
            <w:tcW w:w="4590" w:type="dxa"/>
            <w:vAlign w:val="center"/>
          </w:tcPr>
          <w:p w14:paraId="408CD44E" w14:textId="77777777" w:rsidR="001228B6" w:rsidRPr="00E80F49" w:rsidRDefault="001228B6" w:rsidP="00BA5E1D">
            <w:pPr>
              <w:pStyle w:val="TAL"/>
            </w:pPr>
            <w:r w:rsidRPr="00E80F49">
              <w:t>“38.521-1_TPanalysis_7.6.2_InB_Block</w:t>
            </w:r>
            <w:bookmarkStart w:id="35" w:name="OLE_LINK12"/>
            <w:bookmarkStart w:id="36" w:name="OLE_LINK13"/>
            <w:r w:rsidRPr="00E80F49">
              <w:rPr>
                <w:rFonts w:eastAsia="SimSun"/>
                <w:kern w:val="2"/>
              </w:rPr>
              <w:t>_v</w:t>
            </w:r>
            <w:r>
              <w:rPr>
                <w:rFonts w:eastAsia="SimSun"/>
                <w:kern w:val="2"/>
              </w:rPr>
              <w:t>3</w:t>
            </w:r>
            <w:bookmarkEnd w:id="35"/>
            <w:bookmarkEnd w:id="36"/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75B97D8A" w14:textId="77777777" w:rsidR="001228B6" w:rsidRPr="00E80F49" w:rsidRDefault="001228B6" w:rsidP="00BA5E1D">
            <w:pPr>
              <w:pStyle w:val="TAL"/>
            </w:pPr>
            <w:r w:rsidRPr="00E80F49">
              <w:t>RAN5#</w:t>
            </w:r>
            <w:r>
              <w:t>96-e</w:t>
            </w:r>
          </w:p>
        </w:tc>
      </w:tr>
      <w:tr w:rsidR="001228B6" w:rsidRPr="00E80F49" w14:paraId="78F0C52A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15FF937B" w14:textId="77777777" w:rsidR="001228B6" w:rsidRPr="00E80F49" w:rsidRDefault="001228B6" w:rsidP="00BA5E1D">
            <w:pPr>
              <w:pStyle w:val="TAL"/>
            </w:pPr>
            <w:r w:rsidRPr="00E80F49">
              <w:t>7.6.3 Out-of-band blocking</w:t>
            </w:r>
          </w:p>
        </w:tc>
        <w:tc>
          <w:tcPr>
            <w:tcW w:w="1476" w:type="dxa"/>
            <w:vAlign w:val="center"/>
          </w:tcPr>
          <w:p w14:paraId="08C99D78" w14:textId="77777777" w:rsidR="001228B6" w:rsidRDefault="001228B6" w:rsidP="00BA5E1D">
            <w:pPr>
              <w:pStyle w:val="TAC"/>
              <w:rPr>
                <w:rFonts w:cs="Arial"/>
              </w:rPr>
            </w:pPr>
            <w:r w:rsidRPr="0028364B">
              <w:t>symmetric channel bandwidths</w:t>
            </w:r>
            <w:r>
              <w:t xml:space="preserve">: </w:t>
            </w:r>
            <w:r>
              <w:rPr>
                <w:rFonts w:cs="Arial"/>
              </w:rPr>
              <w:t>3</w:t>
            </w:r>
          </w:p>
          <w:p w14:paraId="39AAB885" w14:textId="77777777" w:rsidR="001228B6" w:rsidRPr="00E80F49" w:rsidRDefault="001228B6" w:rsidP="00BA5E1D">
            <w:pPr>
              <w:pStyle w:val="TAC"/>
              <w:rPr>
                <w:rFonts w:cs="Arial"/>
              </w:rPr>
            </w:pPr>
            <w:r w:rsidRPr="0028364B">
              <w:t>asymmetric channel bandwidths</w:t>
            </w:r>
            <w:r>
              <w:t>: 2</w:t>
            </w:r>
          </w:p>
        </w:tc>
        <w:tc>
          <w:tcPr>
            <w:tcW w:w="4590" w:type="dxa"/>
            <w:vAlign w:val="center"/>
          </w:tcPr>
          <w:p w14:paraId="65759B6F" w14:textId="77777777" w:rsidR="001228B6" w:rsidRPr="00E80F49" w:rsidRDefault="001228B6" w:rsidP="00BA5E1D">
            <w:pPr>
              <w:pStyle w:val="TAL"/>
            </w:pPr>
            <w:r w:rsidRPr="00E80F49">
              <w:t>“38.521-1_TPanalysis_7.6.3_OobBlocking_v</w:t>
            </w:r>
            <w:r>
              <w:t>3</w:t>
            </w:r>
            <w:r w:rsidRPr="00E80F49">
              <w:t>.zip”</w:t>
            </w:r>
          </w:p>
        </w:tc>
        <w:tc>
          <w:tcPr>
            <w:tcW w:w="1854" w:type="dxa"/>
          </w:tcPr>
          <w:p w14:paraId="6BD8D859" w14:textId="77777777" w:rsidR="001228B6" w:rsidRPr="00E80F49" w:rsidRDefault="001228B6" w:rsidP="00BA5E1D">
            <w:pPr>
              <w:pStyle w:val="TAL"/>
            </w:pPr>
            <w:r w:rsidRPr="00512410">
              <w:t>RAN5#96-e</w:t>
            </w:r>
          </w:p>
        </w:tc>
      </w:tr>
      <w:tr w:rsidR="001228B6" w:rsidRPr="00E80F49" w14:paraId="1CC6F4AC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47C8DFC2" w14:textId="77777777" w:rsidR="001228B6" w:rsidRPr="00E80F49" w:rsidRDefault="001228B6" w:rsidP="00BA5E1D">
            <w:pPr>
              <w:pStyle w:val="TAL"/>
            </w:pPr>
            <w:r w:rsidRPr="00E80F49">
              <w:t>7.6.4 Narrow band blocking</w:t>
            </w:r>
          </w:p>
        </w:tc>
        <w:tc>
          <w:tcPr>
            <w:tcW w:w="1476" w:type="dxa"/>
            <w:vAlign w:val="center"/>
          </w:tcPr>
          <w:p w14:paraId="003CE6EE" w14:textId="77777777" w:rsidR="001228B6" w:rsidRDefault="001228B6" w:rsidP="00BA5E1D">
            <w:pPr>
              <w:pStyle w:val="TAC"/>
              <w:rPr>
                <w:rFonts w:cs="Arial"/>
              </w:rPr>
            </w:pPr>
            <w:r w:rsidRPr="0028364B">
              <w:t>symmetric channel bandwidths</w:t>
            </w:r>
            <w:r>
              <w:t xml:space="preserve">: </w:t>
            </w:r>
            <w:r>
              <w:rPr>
                <w:rFonts w:cs="Arial"/>
              </w:rPr>
              <w:t>3</w:t>
            </w:r>
          </w:p>
          <w:p w14:paraId="3B73D695" w14:textId="77777777" w:rsidR="001228B6" w:rsidRPr="00E80F49" w:rsidRDefault="001228B6" w:rsidP="00BA5E1D">
            <w:pPr>
              <w:pStyle w:val="TAC"/>
              <w:rPr>
                <w:rFonts w:cs="Arial"/>
              </w:rPr>
            </w:pPr>
            <w:r w:rsidRPr="0028364B">
              <w:t>asymmetric channel bandwidths</w:t>
            </w:r>
            <w:r>
              <w:t>: 2</w:t>
            </w:r>
          </w:p>
        </w:tc>
        <w:tc>
          <w:tcPr>
            <w:tcW w:w="4590" w:type="dxa"/>
            <w:vAlign w:val="center"/>
          </w:tcPr>
          <w:p w14:paraId="65FBECB7" w14:textId="77777777" w:rsidR="001228B6" w:rsidRPr="00E80F49" w:rsidRDefault="001228B6" w:rsidP="00BA5E1D">
            <w:pPr>
              <w:pStyle w:val="TAL"/>
            </w:pPr>
            <w:r w:rsidRPr="00E80F49">
              <w:t>“38.521-1_TPanalysis_7.6.</w:t>
            </w:r>
            <w:r w:rsidRPr="00E80F49">
              <w:rPr>
                <w:lang w:eastAsia="zh-CN"/>
              </w:rPr>
              <w:t>4</w:t>
            </w:r>
            <w:r w:rsidRPr="00E80F49">
              <w:t>_</w:t>
            </w:r>
            <w:r w:rsidRPr="00E80F49">
              <w:rPr>
                <w:lang w:eastAsia="zh-CN"/>
              </w:rPr>
              <w:t>Narrow</w:t>
            </w:r>
            <w:r w:rsidRPr="00E80F49">
              <w:t>bBlocking_v</w:t>
            </w:r>
            <w:r>
              <w:t>3</w:t>
            </w:r>
            <w:r w:rsidRPr="00E80F49">
              <w:t>.zip”</w:t>
            </w:r>
          </w:p>
        </w:tc>
        <w:tc>
          <w:tcPr>
            <w:tcW w:w="1854" w:type="dxa"/>
          </w:tcPr>
          <w:p w14:paraId="0CB527DD" w14:textId="77777777" w:rsidR="001228B6" w:rsidRPr="00E80F49" w:rsidRDefault="001228B6" w:rsidP="00BA5E1D">
            <w:pPr>
              <w:pStyle w:val="TAL"/>
            </w:pPr>
            <w:r w:rsidRPr="00512410">
              <w:t>RAN5#96-e</w:t>
            </w:r>
          </w:p>
        </w:tc>
      </w:tr>
      <w:tr w:rsidR="001228B6" w:rsidRPr="00E80F49" w14:paraId="6798EFB6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17A5247B" w14:textId="77777777" w:rsidR="001228B6" w:rsidRPr="00E80F49" w:rsidRDefault="001228B6" w:rsidP="00BA5E1D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 xml:space="preserve">7.6A.2 Inband blocking for CA </w:t>
            </w:r>
            <w:r w:rsidRPr="00E80F49">
              <w:rPr>
                <w:rFonts w:cs="Arial"/>
                <w:lang w:eastAsia="zh-CN"/>
              </w:rPr>
              <w:t>2CC: 3CC:1</w:t>
            </w:r>
          </w:p>
        </w:tc>
        <w:tc>
          <w:tcPr>
            <w:tcW w:w="1476" w:type="dxa"/>
            <w:vAlign w:val="center"/>
          </w:tcPr>
          <w:p w14:paraId="35754CCA" w14:textId="77777777" w:rsidR="001228B6" w:rsidRPr="00E80F49" w:rsidRDefault="001228B6" w:rsidP="00BA5E1D">
            <w:pPr>
              <w:pStyle w:val="TAC"/>
              <w:rPr>
                <w:rFonts w:cs="Arial"/>
                <w:lang w:eastAsia="zh-CN"/>
              </w:rPr>
            </w:pPr>
            <w:r w:rsidRPr="00E80F49">
              <w:rPr>
                <w:rFonts w:cs="Arial"/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700FAD82" w14:textId="77777777" w:rsidR="001228B6" w:rsidRPr="00E80F49" w:rsidRDefault="001228B6" w:rsidP="00BA5E1D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“38.521-1_TPanalysis 7.6A.2 IBB for CA_v1.zip”</w:t>
            </w:r>
          </w:p>
        </w:tc>
        <w:tc>
          <w:tcPr>
            <w:tcW w:w="1854" w:type="dxa"/>
            <w:vAlign w:val="center"/>
          </w:tcPr>
          <w:p w14:paraId="2480430C" w14:textId="77777777" w:rsidR="001228B6" w:rsidRPr="00E80F49" w:rsidRDefault="001228B6" w:rsidP="00BA5E1D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RAN5#89-e</w:t>
            </w:r>
          </w:p>
        </w:tc>
      </w:tr>
      <w:tr w:rsidR="001228B6" w:rsidRPr="00E80F49" w14:paraId="31FC0FD3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7130F67A" w14:textId="77777777" w:rsidR="001228B6" w:rsidRPr="00E80F49" w:rsidRDefault="001228B6" w:rsidP="00BA5E1D">
            <w:pPr>
              <w:pStyle w:val="TAL"/>
            </w:pPr>
            <w:r w:rsidRPr="00E80F49">
              <w:rPr>
                <w:lang w:eastAsia="zh-CN"/>
              </w:rPr>
              <w:t>7.6A.3 Out-of-band blocking for CA</w:t>
            </w:r>
          </w:p>
        </w:tc>
        <w:tc>
          <w:tcPr>
            <w:tcW w:w="1476" w:type="dxa"/>
            <w:vAlign w:val="center"/>
          </w:tcPr>
          <w:p w14:paraId="7E6C8C98" w14:textId="77777777" w:rsidR="001228B6" w:rsidRPr="00E80F49" w:rsidRDefault="001228B6" w:rsidP="00BA5E1D">
            <w:pPr>
              <w:pStyle w:val="TAC"/>
              <w:rPr>
                <w:rFonts w:cs="Arial"/>
                <w:lang w:eastAsia="zh-CN"/>
              </w:rPr>
            </w:pPr>
            <w:r w:rsidRPr="00E80F49">
              <w:rPr>
                <w:rFonts w:cs="Arial"/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255AA12D" w14:textId="77777777" w:rsidR="001228B6" w:rsidRPr="00E80F49" w:rsidRDefault="001228B6" w:rsidP="00BA5E1D">
            <w:pPr>
              <w:pStyle w:val="TAL"/>
            </w:pPr>
            <w:r w:rsidRPr="00E80F49">
              <w:t>“38.521-1_TPanalysis_7.6A.3 Out-of-band blocking for CA_v</w:t>
            </w:r>
            <w:r w:rsidRPr="00E80F49">
              <w:rPr>
                <w:lang w:eastAsia="zh-CN"/>
              </w:rPr>
              <w:t>1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20E5FBDD" w14:textId="77777777" w:rsidR="001228B6" w:rsidRPr="00E80F49" w:rsidRDefault="001228B6" w:rsidP="00BA5E1D">
            <w:pPr>
              <w:pStyle w:val="TAL"/>
            </w:pPr>
            <w:r w:rsidRPr="00E80F49">
              <w:t>RAN5#8</w:t>
            </w:r>
            <w:r w:rsidRPr="00E80F49">
              <w:rPr>
                <w:lang w:eastAsia="zh-CN"/>
              </w:rPr>
              <w:t>6-e</w:t>
            </w:r>
          </w:p>
        </w:tc>
      </w:tr>
      <w:tr w:rsidR="001228B6" w:rsidRPr="00E80F49" w14:paraId="140C65BB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2DF7D085" w14:textId="77777777" w:rsidR="001228B6" w:rsidRPr="00E80F49" w:rsidRDefault="001228B6" w:rsidP="00BA5E1D">
            <w:pPr>
              <w:pStyle w:val="TAL"/>
            </w:pPr>
            <w:r w:rsidRPr="00E80F49">
              <w:rPr>
                <w:lang w:eastAsia="zh-CN"/>
              </w:rPr>
              <w:t>7.6A.4 Narrow band blocking for CA</w:t>
            </w:r>
          </w:p>
        </w:tc>
        <w:tc>
          <w:tcPr>
            <w:tcW w:w="1476" w:type="dxa"/>
            <w:vAlign w:val="center"/>
          </w:tcPr>
          <w:p w14:paraId="17074101" w14:textId="77777777" w:rsidR="001228B6" w:rsidRPr="00E80F49" w:rsidRDefault="001228B6" w:rsidP="00BA5E1D">
            <w:pPr>
              <w:pStyle w:val="TAC"/>
              <w:rPr>
                <w:rFonts w:cs="Arial"/>
                <w:lang w:eastAsia="zh-CN"/>
              </w:rPr>
            </w:pPr>
            <w:r w:rsidRPr="00E80F49">
              <w:t>1</w:t>
            </w:r>
          </w:p>
        </w:tc>
        <w:tc>
          <w:tcPr>
            <w:tcW w:w="4590" w:type="dxa"/>
            <w:vAlign w:val="center"/>
          </w:tcPr>
          <w:p w14:paraId="0C55902B" w14:textId="77777777" w:rsidR="001228B6" w:rsidRPr="00E80F49" w:rsidRDefault="001228B6" w:rsidP="00BA5E1D">
            <w:pPr>
              <w:pStyle w:val="TAL"/>
            </w:pPr>
            <w:r w:rsidRPr="00E80F49">
              <w:t>“38.521-1_TPanalysis_</w:t>
            </w:r>
            <w:r w:rsidRPr="00E80F49">
              <w:rPr>
                <w:lang w:eastAsia="zh-CN"/>
              </w:rPr>
              <w:t>7.6A.4 Narrow band blocking</w:t>
            </w:r>
            <w:r w:rsidRPr="00E80F49">
              <w:t xml:space="preserve"> for CA_v</w:t>
            </w:r>
            <w:r w:rsidRPr="00E80F49">
              <w:rPr>
                <w:lang w:eastAsia="zh-CN"/>
              </w:rPr>
              <w:t>1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49887C11" w14:textId="77777777" w:rsidR="001228B6" w:rsidRPr="00E80F49" w:rsidRDefault="001228B6" w:rsidP="00BA5E1D">
            <w:pPr>
              <w:pStyle w:val="TAL"/>
            </w:pPr>
            <w:r w:rsidRPr="00E80F49">
              <w:t>RAN5#8</w:t>
            </w:r>
            <w:r w:rsidRPr="00E80F49">
              <w:rPr>
                <w:lang w:eastAsia="zh-CN"/>
              </w:rPr>
              <w:t>6-e</w:t>
            </w:r>
          </w:p>
        </w:tc>
      </w:tr>
      <w:tr w:rsidR="001228B6" w:rsidRPr="00E80F49" w14:paraId="31D19621" w14:textId="77777777" w:rsidTr="00BA5E1D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76A56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7.6D.2 Inband blocking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72FF2" w14:textId="77777777" w:rsidR="001228B6" w:rsidRPr="00E80F49" w:rsidRDefault="001228B6" w:rsidP="00BA5E1D">
            <w:pPr>
              <w:pStyle w:val="TAC"/>
              <w:rPr>
                <w:rFonts w:cs="Arial"/>
                <w:kern w:val="2"/>
                <w:lang w:eastAsia="zh-CN"/>
              </w:rPr>
            </w:pPr>
            <w:r w:rsidRPr="00E80F49">
              <w:rPr>
                <w:kern w:val="2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7346C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“38.521-1_TPanalysis_7.6.2_InB_Block_</w:t>
            </w:r>
            <w:r>
              <w:rPr>
                <w:kern w:val="2"/>
              </w:rPr>
              <w:t>v3</w:t>
            </w:r>
            <w:r w:rsidRPr="00E80F49">
              <w:rPr>
                <w:kern w:val="2"/>
              </w:rPr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30772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RAN5#</w:t>
            </w:r>
            <w:r>
              <w:rPr>
                <w:kern w:val="2"/>
              </w:rPr>
              <w:t>96-e</w:t>
            </w:r>
          </w:p>
        </w:tc>
      </w:tr>
      <w:tr w:rsidR="001228B6" w:rsidRPr="00E80F49" w14:paraId="1FD91861" w14:textId="77777777" w:rsidTr="00BA5E1D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9312D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7.6D.</w:t>
            </w:r>
            <w:r w:rsidRPr="00E80F49">
              <w:rPr>
                <w:kern w:val="2"/>
                <w:lang w:eastAsia="zh-CN"/>
              </w:rPr>
              <w:t>3</w:t>
            </w:r>
            <w:r w:rsidRPr="00E80F49">
              <w:rPr>
                <w:kern w:val="2"/>
              </w:rPr>
              <w:t xml:space="preserve"> Out-of-band blocking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0663C" w14:textId="77777777" w:rsidR="001228B6" w:rsidRPr="00E80F49" w:rsidRDefault="001228B6" w:rsidP="00BA5E1D">
            <w:pPr>
              <w:pStyle w:val="TAC"/>
              <w:rPr>
                <w:rFonts w:cs="Arial"/>
                <w:kern w:val="2"/>
                <w:lang w:eastAsia="zh-CN"/>
              </w:rPr>
            </w:pPr>
            <w:r w:rsidRPr="00E80F49">
              <w:rPr>
                <w:kern w:val="2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EF24D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“</w:t>
            </w:r>
            <w:r w:rsidRPr="00E80F49">
              <w:t>38.521-1_TPanalysis_7.6.3_OobBlocking_</w:t>
            </w:r>
            <w:r>
              <w:t>v3</w:t>
            </w:r>
            <w:r w:rsidRPr="00E80F49">
              <w:rPr>
                <w:kern w:val="2"/>
              </w:rPr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3A08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RAN5#</w:t>
            </w:r>
            <w:r>
              <w:rPr>
                <w:kern w:val="2"/>
              </w:rPr>
              <w:t>96-e</w:t>
            </w:r>
          </w:p>
        </w:tc>
      </w:tr>
      <w:tr w:rsidR="001228B6" w:rsidRPr="00E80F49" w14:paraId="26CF78C9" w14:textId="77777777" w:rsidTr="00BA5E1D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9020D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7.6D.4 Narrow band blocking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08B22" w14:textId="77777777" w:rsidR="001228B6" w:rsidRPr="00E80F49" w:rsidRDefault="001228B6" w:rsidP="00BA5E1D">
            <w:pPr>
              <w:pStyle w:val="TAC"/>
              <w:rPr>
                <w:rFonts w:cs="Arial"/>
                <w:kern w:val="2"/>
                <w:lang w:eastAsia="zh-CN"/>
              </w:rPr>
            </w:pPr>
            <w:r w:rsidRPr="00E80F49">
              <w:rPr>
                <w:kern w:val="2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66C18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“</w:t>
            </w:r>
            <w:r w:rsidRPr="00E80F49">
              <w:t>38.521-1_TPanalysis_7.6.4_NarrowbBlocking_</w:t>
            </w:r>
            <w:r>
              <w:t>v3</w:t>
            </w:r>
            <w:r w:rsidRPr="00E80F49">
              <w:rPr>
                <w:kern w:val="2"/>
              </w:rPr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DBF44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RAN5#</w:t>
            </w:r>
            <w:r>
              <w:rPr>
                <w:kern w:val="2"/>
              </w:rPr>
              <w:t>96-e</w:t>
            </w:r>
          </w:p>
        </w:tc>
      </w:tr>
      <w:tr w:rsidR="001228B6" w:rsidRPr="00E80F49" w14:paraId="6C50874C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00596BC6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lastRenderedPageBreak/>
              <w:t>7.7</w:t>
            </w:r>
            <w:r w:rsidRPr="00E80F49">
              <w:rPr>
                <w:rFonts w:ascii="Arial" w:eastAsia="SimSun" w:hAnsi="Arial"/>
                <w:sz w:val="18"/>
              </w:rPr>
              <w:tab/>
              <w:t>Spurious response</w:t>
            </w:r>
          </w:p>
        </w:tc>
        <w:tc>
          <w:tcPr>
            <w:tcW w:w="1476" w:type="dxa"/>
            <w:vAlign w:val="center"/>
          </w:tcPr>
          <w:p w14:paraId="0188399D" w14:textId="77777777" w:rsidR="001228B6" w:rsidRPr="000E67C8" w:rsidRDefault="001228B6" w:rsidP="00BA5E1D">
            <w:pPr>
              <w:pStyle w:val="TAC"/>
            </w:pPr>
            <w:r w:rsidRPr="0028364B">
              <w:t>symmetric channel bandwidths</w:t>
            </w:r>
            <w:r>
              <w:t xml:space="preserve">: </w:t>
            </w:r>
            <w:r w:rsidRPr="000E67C8">
              <w:t>3</w:t>
            </w:r>
          </w:p>
          <w:p w14:paraId="6216F5BB" w14:textId="77777777" w:rsidR="001228B6" w:rsidRPr="00E80F49" w:rsidRDefault="001228B6" w:rsidP="00BA5E1D">
            <w:pPr>
              <w:pStyle w:val="TAC"/>
              <w:rPr>
                <w:rFonts w:eastAsia="SimSun" w:cs="Arial"/>
              </w:rPr>
            </w:pPr>
            <w:r w:rsidRPr="0028364B">
              <w:t>asymmetric channel bandwidths</w:t>
            </w:r>
            <w:r>
              <w:t>: 2</w:t>
            </w:r>
          </w:p>
        </w:tc>
        <w:tc>
          <w:tcPr>
            <w:tcW w:w="4590" w:type="dxa"/>
            <w:vAlign w:val="center"/>
          </w:tcPr>
          <w:p w14:paraId="25DDE9E7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“38.521-1_TPanalysis_7.</w:t>
            </w:r>
            <w:r w:rsidRPr="00E80F49">
              <w:rPr>
                <w:rFonts w:ascii="Arial" w:eastAsia="SimSun" w:hAnsi="Arial"/>
                <w:sz w:val="18"/>
                <w:lang w:eastAsia="zh-CN"/>
              </w:rPr>
              <w:t>7</w:t>
            </w:r>
            <w:r w:rsidRPr="00E80F49">
              <w:rPr>
                <w:rFonts w:ascii="Arial" w:eastAsia="SimSun" w:hAnsi="Arial"/>
                <w:sz w:val="18"/>
              </w:rPr>
              <w:t>_Spurious response</w:t>
            </w:r>
            <w:r>
              <w:rPr>
                <w:rFonts w:ascii="Arial" w:hAnsi="Arial"/>
                <w:sz w:val="18"/>
                <w:szCs w:val="18"/>
              </w:rPr>
              <w:t>_v2</w:t>
            </w:r>
            <w:r w:rsidRPr="00E80F49">
              <w:rPr>
                <w:rFonts w:ascii="Arial" w:eastAsia="SimSun" w:hAnsi="Arial"/>
                <w:sz w:val="18"/>
              </w:rPr>
              <w:t>.zip”</w:t>
            </w:r>
          </w:p>
        </w:tc>
        <w:tc>
          <w:tcPr>
            <w:tcW w:w="1854" w:type="dxa"/>
            <w:vAlign w:val="center"/>
          </w:tcPr>
          <w:p w14:paraId="4D630F58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RAN5#</w:t>
            </w:r>
            <w:r>
              <w:rPr>
                <w:rFonts w:ascii="Arial" w:hAnsi="Arial"/>
                <w:sz w:val="18"/>
                <w:szCs w:val="18"/>
              </w:rPr>
              <w:t>96-e</w:t>
            </w:r>
          </w:p>
        </w:tc>
      </w:tr>
      <w:tr w:rsidR="001228B6" w:rsidRPr="00E80F49" w14:paraId="41BEBBF3" w14:textId="77777777" w:rsidTr="00BA5E1D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350C3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 w:rsidRPr="00E80F49">
              <w:rPr>
                <w:rFonts w:ascii="Arial" w:eastAsia="SimSun" w:hAnsi="Arial"/>
                <w:kern w:val="2"/>
                <w:sz w:val="18"/>
                <w:lang w:eastAsia="zh-CN"/>
              </w:rPr>
              <w:t xml:space="preserve">7.7D </w:t>
            </w:r>
            <w:r w:rsidRPr="00E80F49">
              <w:rPr>
                <w:rFonts w:ascii="Arial" w:eastAsia="SimSun" w:hAnsi="Arial"/>
                <w:kern w:val="2"/>
                <w:sz w:val="18"/>
              </w:rPr>
              <w:t>Spurious response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E473E" w14:textId="77777777" w:rsidR="001228B6" w:rsidRPr="00E80F49" w:rsidRDefault="001228B6" w:rsidP="00BA5E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FFFC6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E80F49">
              <w:rPr>
                <w:rFonts w:ascii="Arial" w:eastAsia="SimSun" w:hAnsi="Arial"/>
                <w:kern w:val="2"/>
                <w:sz w:val="18"/>
              </w:rPr>
              <w:t>“38.521-1_TPanalysis_</w:t>
            </w:r>
            <w:r>
              <w:rPr>
                <w:rFonts w:ascii="Arial" w:hAnsi="Arial"/>
                <w:sz w:val="18"/>
                <w:szCs w:val="18"/>
              </w:rPr>
              <w:t>7.7_Spurious response</w:t>
            </w:r>
            <w:r w:rsidRPr="00E80F49">
              <w:rPr>
                <w:rFonts w:ascii="Arial" w:eastAsia="SimSun" w:hAnsi="Arial"/>
                <w:kern w:val="2"/>
                <w:sz w:val="18"/>
              </w:rPr>
              <w:t>_v2.zip”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41822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 w:rsidRPr="00E80F49">
              <w:rPr>
                <w:rFonts w:ascii="Arial" w:eastAsia="SimSun" w:hAnsi="Arial"/>
                <w:kern w:val="2"/>
                <w:sz w:val="18"/>
                <w:lang w:eastAsia="zh-CN"/>
              </w:rPr>
              <w:t>RAN5#</w:t>
            </w:r>
            <w:r>
              <w:rPr>
                <w:rFonts w:ascii="Arial" w:hAnsi="Arial"/>
                <w:kern w:val="2"/>
                <w:sz w:val="18"/>
                <w:szCs w:val="18"/>
              </w:rPr>
              <w:t>96-e</w:t>
            </w:r>
          </w:p>
        </w:tc>
      </w:tr>
      <w:tr w:rsidR="001228B6" w:rsidRPr="00E80F49" w14:paraId="6B645BA2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4D3D2CD2" w14:textId="77777777" w:rsidR="001228B6" w:rsidRPr="00E80F49" w:rsidRDefault="001228B6" w:rsidP="00BA5E1D">
            <w:pPr>
              <w:pStyle w:val="TAL"/>
              <w:rPr>
                <w:lang w:eastAsia="ja-JP"/>
              </w:rPr>
            </w:pPr>
            <w:r w:rsidRPr="00E80F49">
              <w:rPr>
                <w:lang w:eastAsia="ja-JP"/>
              </w:rPr>
              <w:t>7.8.2 Wide band Intermodulation</w:t>
            </w:r>
          </w:p>
        </w:tc>
        <w:tc>
          <w:tcPr>
            <w:tcW w:w="1476" w:type="dxa"/>
            <w:vAlign w:val="center"/>
          </w:tcPr>
          <w:p w14:paraId="3EED626F" w14:textId="77777777" w:rsidR="001228B6" w:rsidRDefault="001228B6" w:rsidP="00BA5E1D">
            <w:pPr>
              <w:pStyle w:val="TAC"/>
              <w:rPr>
                <w:rFonts w:cs="Arial"/>
              </w:rPr>
            </w:pPr>
            <w:r w:rsidRPr="0028364B">
              <w:t>symmetric channel bandwidths</w:t>
            </w:r>
            <w:r>
              <w:t xml:space="preserve">: </w:t>
            </w:r>
            <w:r>
              <w:rPr>
                <w:rFonts w:cs="Arial"/>
              </w:rPr>
              <w:t>3</w:t>
            </w:r>
          </w:p>
          <w:p w14:paraId="33E6169D" w14:textId="77777777" w:rsidR="001228B6" w:rsidRPr="00E80F49" w:rsidRDefault="001228B6" w:rsidP="00BA5E1D">
            <w:pPr>
              <w:pStyle w:val="TAC"/>
              <w:rPr>
                <w:rFonts w:cs="Arial"/>
                <w:lang w:eastAsia="ja-JP"/>
              </w:rPr>
            </w:pPr>
            <w:r w:rsidRPr="0028364B">
              <w:t>asymmetric channel bandwidths</w:t>
            </w:r>
            <w:r>
              <w:t>: 2</w:t>
            </w:r>
          </w:p>
        </w:tc>
        <w:tc>
          <w:tcPr>
            <w:tcW w:w="4590" w:type="dxa"/>
            <w:vAlign w:val="center"/>
          </w:tcPr>
          <w:p w14:paraId="1CFE5A28" w14:textId="77777777" w:rsidR="001228B6" w:rsidRPr="00E80F49" w:rsidRDefault="001228B6" w:rsidP="00BA5E1D">
            <w:pPr>
              <w:pStyle w:val="TAL"/>
            </w:pPr>
            <w:r w:rsidRPr="00E80F49">
              <w:t>“38.521-1_TPanalysis_7.</w:t>
            </w:r>
            <w:r w:rsidRPr="00E80F49">
              <w:rPr>
                <w:lang w:eastAsia="ja-JP"/>
              </w:rPr>
              <w:t>8.2</w:t>
            </w:r>
            <w:r w:rsidRPr="00E80F49">
              <w:t>_</w:t>
            </w:r>
            <w:r w:rsidRPr="00E80F49">
              <w:rPr>
                <w:lang w:eastAsia="ja-JP"/>
              </w:rPr>
              <w:t>WidebandIntermod_</w:t>
            </w:r>
            <w:r>
              <w:t>v3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64D57131" w14:textId="77777777" w:rsidR="001228B6" w:rsidRPr="00E80F49" w:rsidRDefault="001228B6" w:rsidP="00BA5E1D">
            <w:pPr>
              <w:pStyle w:val="TAL"/>
              <w:rPr>
                <w:lang w:eastAsia="ja-JP"/>
              </w:rPr>
            </w:pPr>
            <w:r w:rsidRPr="00E80F49">
              <w:t>RAN5#</w:t>
            </w:r>
            <w:r>
              <w:t>96-e</w:t>
            </w:r>
          </w:p>
        </w:tc>
      </w:tr>
      <w:tr w:rsidR="001228B6" w:rsidRPr="00E80F49" w14:paraId="1485D7D5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041C5934" w14:textId="77777777" w:rsidR="001228B6" w:rsidRPr="00E80F49" w:rsidRDefault="001228B6" w:rsidP="00BA5E1D">
            <w:pPr>
              <w:pStyle w:val="TAL"/>
            </w:pPr>
            <w:r w:rsidRPr="00E80F49">
              <w:rPr>
                <w:lang w:eastAsia="zh-CN"/>
              </w:rPr>
              <w:t>7.8A Wide band Intermodulation for CA</w:t>
            </w:r>
          </w:p>
        </w:tc>
        <w:tc>
          <w:tcPr>
            <w:tcW w:w="1476" w:type="dxa"/>
            <w:vAlign w:val="center"/>
          </w:tcPr>
          <w:p w14:paraId="4E96E367" w14:textId="77777777" w:rsidR="001228B6" w:rsidRPr="00E80F49" w:rsidRDefault="001228B6" w:rsidP="00BA5E1D">
            <w:pPr>
              <w:pStyle w:val="TAC"/>
              <w:rPr>
                <w:rFonts w:cs="Arial"/>
                <w:lang w:eastAsia="zh-CN"/>
              </w:rPr>
            </w:pPr>
            <w:r w:rsidRPr="00E80F49">
              <w:t>1</w:t>
            </w:r>
          </w:p>
        </w:tc>
        <w:tc>
          <w:tcPr>
            <w:tcW w:w="4590" w:type="dxa"/>
            <w:vAlign w:val="center"/>
          </w:tcPr>
          <w:p w14:paraId="0D9EB326" w14:textId="77777777" w:rsidR="001228B6" w:rsidRPr="00E80F49" w:rsidRDefault="001228B6" w:rsidP="00BA5E1D">
            <w:pPr>
              <w:pStyle w:val="TAL"/>
            </w:pPr>
            <w:r w:rsidRPr="00E80F49">
              <w:t>“38.521-1_TPanalysis_</w:t>
            </w:r>
            <w:r w:rsidRPr="00E80F49">
              <w:rPr>
                <w:lang w:eastAsia="zh-CN"/>
              </w:rPr>
              <w:t>7.8A Wide band Intermodulation</w:t>
            </w:r>
            <w:r w:rsidRPr="00E80F49">
              <w:t xml:space="preserve"> for CA</w:t>
            </w:r>
            <w:r w:rsidRPr="00E80F49">
              <w:rPr>
                <w:kern w:val="2"/>
              </w:rPr>
              <w:t>_v</w:t>
            </w:r>
            <w:r w:rsidRPr="00E80F49">
              <w:rPr>
                <w:kern w:val="2"/>
                <w:lang w:eastAsia="zh-CN"/>
              </w:rPr>
              <w:t>1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1C4B6C48" w14:textId="77777777" w:rsidR="001228B6" w:rsidRPr="00E80F49" w:rsidRDefault="001228B6" w:rsidP="00BA5E1D">
            <w:pPr>
              <w:pStyle w:val="TAL"/>
            </w:pPr>
            <w:r w:rsidRPr="00E80F49">
              <w:t>RAN5#8</w:t>
            </w:r>
            <w:r w:rsidRPr="00E80F49">
              <w:rPr>
                <w:lang w:eastAsia="zh-CN"/>
              </w:rPr>
              <w:t>6-e</w:t>
            </w:r>
          </w:p>
        </w:tc>
      </w:tr>
      <w:tr w:rsidR="001228B6" w:rsidRPr="00E80F49" w14:paraId="5895FB39" w14:textId="77777777" w:rsidTr="00BA5E1D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5B967" w14:textId="77777777" w:rsidR="001228B6" w:rsidRPr="00E80F49" w:rsidRDefault="001228B6" w:rsidP="00BA5E1D">
            <w:pPr>
              <w:pStyle w:val="TAL"/>
              <w:rPr>
                <w:kern w:val="2"/>
                <w:lang w:eastAsia="ja-JP"/>
              </w:rPr>
            </w:pPr>
            <w:r w:rsidRPr="00E80F49">
              <w:rPr>
                <w:lang w:eastAsia="ja-JP"/>
              </w:rPr>
              <w:t>7.8D.2 Wide band Intermodulation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69901" w14:textId="77777777" w:rsidR="001228B6" w:rsidRPr="00E80F49" w:rsidRDefault="001228B6" w:rsidP="00BA5E1D">
            <w:pPr>
              <w:pStyle w:val="TAC"/>
              <w:rPr>
                <w:rFonts w:cs="Arial"/>
                <w:kern w:val="2"/>
                <w:lang w:eastAsia="ja-JP"/>
              </w:rPr>
            </w:pPr>
            <w:r w:rsidRPr="00E80F49">
              <w:rPr>
                <w:rFonts w:cs="Arial"/>
                <w:lang w:eastAsia="zh-CN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8AD7A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t>“38.521-1_TPanalysis_7.</w:t>
            </w:r>
            <w:r w:rsidRPr="00E80F49">
              <w:rPr>
                <w:lang w:eastAsia="ja-JP"/>
              </w:rPr>
              <w:t>8.2</w:t>
            </w:r>
            <w:r w:rsidRPr="00E80F49">
              <w:t>_</w:t>
            </w:r>
            <w:r w:rsidRPr="00E80F49">
              <w:rPr>
                <w:lang w:eastAsia="ja-JP"/>
              </w:rPr>
              <w:t>WidebandIntermod_</w:t>
            </w:r>
            <w:r>
              <w:t>v3</w:t>
            </w:r>
            <w:r w:rsidRPr="00E80F49"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413BC" w14:textId="77777777" w:rsidR="001228B6" w:rsidRPr="00E80F49" w:rsidRDefault="001228B6" w:rsidP="00BA5E1D">
            <w:pPr>
              <w:pStyle w:val="TAL"/>
              <w:rPr>
                <w:kern w:val="2"/>
                <w:lang w:eastAsia="ja-JP"/>
              </w:rPr>
            </w:pPr>
            <w:r w:rsidRPr="00E80F49">
              <w:t>RAN5#</w:t>
            </w:r>
            <w:r>
              <w:t>96-e</w:t>
            </w:r>
          </w:p>
        </w:tc>
      </w:tr>
      <w:tr w:rsidR="001228B6" w:rsidRPr="00E80F49" w14:paraId="363154D2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0CD39114" w14:textId="77777777" w:rsidR="001228B6" w:rsidRPr="00E80F49" w:rsidRDefault="001228B6" w:rsidP="00BA5E1D">
            <w:pPr>
              <w:pStyle w:val="TAL"/>
              <w:rPr>
                <w:lang w:eastAsia="ja-JP"/>
              </w:rPr>
            </w:pPr>
            <w:r w:rsidRPr="00E80F49">
              <w:rPr>
                <w:lang w:eastAsia="ja-JP"/>
              </w:rPr>
              <w:t>7.9 Spurious emissions</w:t>
            </w:r>
          </w:p>
        </w:tc>
        <w:tc>
          <w:tcPr>
            <w:tcW w:w="1476" w:type="dxa"/>
            <w:vAlign w:val="center"/>
          </w:tcPr>
          <w:p w14:paraId="2B7157CD" w14:textId="77777777" w:rsidR="001228B6" w:rsidRPr="00E80F49" w:rsidRDefault="001228B6" w:rsidP="00BA5E1D">
            <w:pPr>
              <w:pStyle w:val="TAC"/>
              <w:rPr>
                <w:rFonts w:cs="Arial"/>
                <w:lang w:eastAsia="ja-JP"/>
              </w:rPr>
            </w:pPr>
            <w:r w:rsidRPr="00E80F49">
              <w:rPr>
                <w:rFonts w:cs="Arial"/>
                <w:lang w:eastAsia="ja-JP"/>
              </w:rPr>
              <w:t>3</w:t>
            </w:r>
          </w:p>
        </w:tc>
        <w:tc>
          <w:tcPr>
            <w:tcW w:w="4590" w:type="dxa"/>
            <w:vAlign w:val="center"/>
          </w:tcPr>
          <w:p w14:paraId="36421B68" w14:textId="77777777" w:rsidR="001228B6" w:rsidRPr="00E80F49" w:rsidRDefault="001228B6" w:rsidP="00BA5E1D">
            <w:pPr>
              <w:pStyle w:val="TAL"/>
            </w:pPr>
            <w:r w:rsidRPr="00E80F49">
              <w:t>“38.521-1_TPanalysis_7.</w:t>
            </w:r>
            <w:r w:rsidRPr="00E80F49">
              <w:rPr>
                <w:lang w:eastAsia="ja-JP"/>
              </w:rPr>
              <w:t>9</w:t>
            </w:r>
            <w:r w:rsidRPr="00E80F49">
              <w:t>_</w:t>
            </w:r>
            <w:r w:rsidRPr="00E80F49">
              <w:rPr>
                <w:lang w:eastAsia="ja-JP"/>
              </w:rPr>
              <w:t>RxSpurious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212226A5" w14:textId="77777777" w:rsidR="001228B6" w:rsidRPr="00E80F49" w:rsidRDefault="001228B6" w:rsidP="00BA5E1D">
            <w:pPr>
              <w:pStyle w:val="TAL"/>
              <w:rPr>
                <w:lang w:eastAsia="ja-JP"/>
              </w:rPr>
            </w:pPr>
            <w:r w:rsidRPr="00E80F49">
              <w:rPr>
                <w:lang w:eastAsia="ja-JP"/>
              </w:rPr>
              <w:t>RAN5#81</w:t>
            </w:r>
          </w:p>
        </w:tc>
      </w:tr>
    </w:tbl>
    <w:p w14:paraId="3AC28D23" w14:textId="2AC6D62B" w:rsidR="00476A09" w:rsidRDefault="00476A09" w:rsidP="00476A09">
      <w:pPr>
        <w:rPr>
          <w:rFonts w:eastAsia="??"/>
          <w:color w:val="FF0000"/>
          <w:sz w:val="28"/>
          <w:szCs w:val="28"/>
        </w:rPr>
      </w:pPr>
    </w:p>
    <w:p w14:paraId="54AD54C6" w14:textId="77777777" w:rsidR="00476A09" w:rsidRDefault="00476A09" w:rsidP="00476A0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BB52D" w14:textId="77777777" w:rsidR="00F30550" w:rsidRDefault="00F30550">
      <w:r>
        <w:separator/>
      </w:r>
    </w:p>
  </w:endnote>
  <w:endnote w:type="continuationSeparator" w:id="0">
    <w:p w14:paraId="525DFAF5" w14:textId="77777777" w:rsidR="00F30550" w:rsidRDefault="00F30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56108" w14:textId="77777777" w:rsidR="00F30550" w:rsidRDefault="00F30550">
      <w:r>
        <w:separator/>
      </w:r>
    </w:p>
  </w:footnote>
  <w:footnote w:type="continuationSeparator" w:id="0">
    <w:p w14:paraId="0574915E" w14:textId="77777777" w:rsidR="00F30550" w:rsidRDefault="00F30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B7D"/>
    <w:rsid w:val="000A6394"/>
    <w:rsid w:val="000B7FED"/>
    <w:rsid w:val="000C038A"/>
    <w:rsid w:val="000C6598"/>
    <w:rsid w:val="000D2F0F"/>
    <w:rsid w:val="000D44B3"/>
    <w:rsid w:val="001137C6"/>
    <w:rsid w:val="001228B6"/>
    <w:rsid w:val="00145D43"/>
    <w:rsid w:val="001774AD"/>
    <w:rsid w:val="00192C46"/>
    <w:rsid w:val="001A08B3"/>
    <w:rsid w:val="001A1A6A"/>
    <w:rsid w:val="001A7B60"/>
    <w:rsid w:val="001B52F0"/>
    <w:rsid w:val="001B7A65"/>
    <w:rsid w:val="001E41F3"/>
    <w:rsid w:val="00240EA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59F5"/>
    <w:rsid w:val="00374DD4"/>
    <w:rsid w:val="003E1A36"/>
    <w:rsid w:val="00410371"/>
    <w:rsid w:val="004242F1"/>
    <w:rsid w:val="00454909"/>
    <w:rsid w:val="00476A09"/>
    <w:rsid w:val="004A0BCE"/>
    <w:rsid w:val="004B75B7"/>
    <w:rsid w:val="005141D9"/>
    <w:rsid w:val="005149A0"/>
    <w:rsid w:val="0051580D"/>
    <w:rsid w:val="00535725"/>
    <w:rsid w:val="00547111"/>
    <w:rsid w:val="00592D74"/>
    <w:rsid w:val="005D67ED"/>
    <w:rsid w:val="005E2C44"/>
    <w:rsid w:val="005E53F8"/>
    <w:rsid w:val="00621188"/>
    <w:rsid w:val="006257ED"/>
    <w:rsid w:val="00630F09"/>
    <w:rsid w:val="00642AD1"/>
    <w:rsid w:val="00643BAF"/>
    <w:rsid w:val="00653DE4"/>
    <w:rsid w:val="00665C47"/>
    <w:rsid w:val="00694261"/>
    <w:rsid w:val="00695808"/>
    <w:rsid w:val="006B46FB"/>
    <w:rsid w:val="006B7694"/>
    <w:rsid w:val="006E21FB"/>
    <w:rsid w:val="007022E9"/>
    <w:rsid w:val="007611FE"/>
    <w:rsid w:val="00786DCA"/>
    <w:rsid w:val="00792342"/>
    <w:rsid w:val="007977A8"/>
    <w:rsid w:val="007B222F"/>
    <w:rsid w:val="007B512A"/>
    <w:rsid w:val="007C2097"/>
    <w:rsid w:val="007D6A07"/>
    <w:rsid w:val="007E6206"/>
    <w:rsid w:val="007F7259"/>
    <w:rsid w:val="008040A8"/>
    <w:rsid w:val="008279FA"/>
    <w:rsid w:val="00840A73"/>
    <w:rsid w:val="00853DBF"/>
    <w:rsid w:val="008626E7"/>
    <w:rsid w:val="00870EE7"/>
    <w:rsid w:val="008863B9"/>
    <w:rsid w:val="008A45A6"/>
    <w:rsid w:val="008D3CCC"/>
    <w:rsid w:val="008F3789"/>
    <w:rsid w:val="008F686C"/>
    <w:rsid w:val="009125C4"/>
    <w:rsid w:val="009148DE"/>
    <w:rsid w:val="009266ED"/>
    <w:rsid w:val="00941E30"/>
    <w:rsid w:val="009777D9"/>
    <w:rsid w:val="00991B88"/>
    <w:rsid w:val="009A5753"/>
    <w:rsid w:val="009A579D"/>
    <w:rsid w:val="009E3297"/>
    <w:rsid w:val="009F03F4"/>
    <w:rsid w:val="009F6F72"/>
    <w:rsid w:val="009F734F"/>
    <w:rsid w:val="00A246B6"/>
    <w:rsid w:val="00A36987"/>
    <w:rsid w:val="00A47E70"/>
    <w:rsid w:val="00A50CF0"/>
    <w:rsid w:val="00A7671C"/>
    <w:rsid w:val="00AA27E4"/>
    <w:rsid w:val="00AA2CBC"/>
    <w:rsid w:val="00AC5820"/>
    <w:rsid w:val="00AD1CD8"/>
    <w:rsid w:val="00B258BB"/>
    <w:rsid w:val="00B4247B"/>
    <w:rsid w:val="00B67B97"/>
    <w:rsid w:val="00B968C8"/>
    <w:rsid w:val="00BA3EC5"/>
    <w:rsid w:val="00BA51D9"/>
    <w:rsid w:val="00BB231F"/>
    <w:rsid w:val="00BB5DFC"/>
    <w:rsid w:val="00BD279D"/>
    <w:rsid w:val="00BD6BB8"/>
    <w:rsid w:val="00C419CC"/>
    <w:rsid w:val="00C44D7C"/>
    <w:rsid w:val="00C579D1"/>
    <w:rsid w:val="00C66BA2"/>
    <w:rsid w:val="00C67310"/>
    <w:rsid w:val="00C870F6"/>
    <w:rsid w:val="00C95985"/>
    <w:rsid w:val="00CA22B5"/>
    <w:rsid w:val="00CC5026"/>
    <w:rsid w:val="00CC68D0"/>
    <w:rsid w:val="00D03F9A"/>
    <w:rsid w:val="00D06D51"/>
    <w:rsid w:val="00D20A3C"/>
    <w:rsid w:val="00D24991"/>
    <w:rsid w:val="00D50255"/>
    <w:rsid w:val="00D66520"/>
    <w:rsid w:val="00D84AE9"/>
    <w:rsid w:val="00DD30F0"/>
    <w:rsid w:val="00DE34CF"/>
    <w:rsid w:val="00E07D6A"/>
    <w:rsid w:val="00E13F3D"/>
    <w:rsid w:val="00E324E2"/>
    <w:rsid w:val="00E34898"/>
    <w:rsid w:val="00EB09B7"/>
    <w:rsid w:val="00EE2CC7"/>
    <w:rsid w:val="00EE7D7C"/>
    <w:rsid w:val="00F25D98"/>
    <w:rsid w:val="00F300FB"/>
    <w:rsid w:val="00F30550"/>
    <w:rsid w:val="00F7764C"/>
    <w:rsid w:val="00F90F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40A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40A7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40A7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840A73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840A73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840A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40A7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40A7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840A7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774AD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1228B6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5</Pages>
  <Words>634</Words>
  <Characters>5509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54</cp:revision>
  <cp:lastPrinted>1900-01-01T08:00:00Z</cp:lastPrinted>
  <dcterms:created xsi:type="dcterms:W3CDTF">2020-02-03T08:32:00Z</dcterms:created>
  <dcterms:modified xsi:type="dcterms:W3CDTF">2023-08-04T19:57:00Z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